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CCFB0" w14:textId="4150CC40" w:rsidR="006B7ABB" w:rsidRDefault="006B7ABB" w:rsidP="006B7ABB">
      <w:pPr>
        <w:pStyle w:val="CRCoverPage"/>
        <w:tabs>
          <w:tab w:val="right" w:pos="9639"/>
        </w:tabs>
        <w:spacing w:after="0"/>
        <w:outlineLvl w:val="0"/>
        <w:rPr>
          <w:b/>
          <w:noProof/>
          <w:sz w:val="24"/>
        </w:rPr>
      </w:pPr>
      <w:r>
        <w:rPr>
          <w:b/>
          <w:noProof/>
          <w:sz w:val="24"/>
        </w:rPr>
        <w:t>3GPP TSG CT WG3 Meeting #133</w:t>
      </w:r>
      <w:r>
        <w:rPr>
          <w:b/>
          <w:noProof/>
          <w:sz w:val="24"/>
        </w:rPr>
        <w:tab/>
      </w:r>
      <w:r w:rsidRPr="006B7ABB">
        <w:rPr>
          <w:rFonts w:cs="Arial"/>
          <w:b/>
          <w:i/>
          <w:noProof/>
          <w:sz w:val="28"/>
        </w:rPr>
        <w:t>C3-241447</w:t>
      </w:r>
    </w:p>
    <w:p w14:paraId="34ED6328" w14:textId="1656CABF" w:rsidR="003B4F37" w:rsidRPr="003573E9" w:rsidRDefault="006E282F" w:rsidP="006E282F">
      <w:pPr>
        <w:pStyle w:val="CRCoverPage"/>
        <w:tabs>
          <w:tab w:val="right" w:pos="9639"/>
        </w:tabs>
        <w:outlineLvl w:val="0"/>
        <w:rPr>
          <w:rFonts w:cs="Arial"/>
          <w:b/>
          <w:noProof/>
          <w:color w:val="0000FF"/>
        </w:rPr>
      </w:pPr>
      <w:r>
        <w:rPr>
          <w:b/>
          <w:noProof/>
          <w:sz w:val="24"/>
        </w:rPr>
        <w:t>Athens, Greece, 26 February - 1 March, 2024</w:t>
      </w:r>
      <w:r>
        <w:rPr>
          <w:rFonts w:cs="Arial"/>
          <w:b/>
          <w:noProof/>
          <w:sz w:val="24"/>
        </w:rPr>
        <w:tab/>
      </w:r>
      <w:r>
        <w:rPr>
          <w:rFonts w:cs="Arial"/>
          <w:b/>
          <w:noProof/>
          <w:color w:val="0000FF"/>
        </w:rPr>
        <w:t>(revision of C3-241nn1</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021E1" w:rsidR="001E41F3" w:rsidRPr="006B7ABB" w:rsidRDefault="004B19FB" w:rsidP="006B7ABB">
            <w:pPr>
              <w:pStyle w:val="CRCoverPage"/>
              <w:spacing w:after="0"/>
              <w:jc w:val="center"/>
              <w:rPr>
                <w:rFonts w:cs="Arial"/>
                <w:b/>
                <w:noProof/>
                <w:sz w:val="28"/>
              </w:rPr>
            </w:pPr>
            <w:r w:rsidRPr="006B7ABB">
              <w:rPr>
                <w:rFonts w:cs="Arial"/>
                <w:b/>
                <w:sz w:val="28"/>
              </w:rPr>
              <w:fldChar w:fldCharType="begin"/>
            </w:r>
            <w:r w:rsidRPr="006B7ABB">
              <w:rPr>
                <w:rFonts w:cs="Arial"/>
                <w:b/>
                <w:sz w:val="28"/>
              </w:rPr>
              <w:instrText xml:space="preserve"> DOCPROPERTY  Spec#  \* MERGEFORMAT </w:instrText>
            </w:r>
            <w:r w:rsidRPr="006B7ABB">
              <w:rPr>
                <w:rFonts w:cs="Arial"/>
                <w:b/>
                <w:sz w:val="28"/>
              </w:rPr>
              <w:fldChar w:fldCharType="separate"/>
            </w:r>
            <w:r w:rsidR="00BD31F8" w:rsidRPr="006B7ABB">
              <w:rPr>
                <w:rFonts w:cs="Arial"/>
                <w:b/>
                <w:noProof/>
                <w:sz w:val="28"/>
              </w:rPr>
              <w:t>29.</w:t>
            </w:r>
            <w:r w:rsidR="00C07F3E" w:rsidRPr="006B7ABB">
              <w:rPr>
                <w:rFonts w:cs="Arial"/>
                <w:b/>
                <w:noProof/>
                <w:sz w:val="28"/>
              </w:rPr>
              <w:t>5</w:t>
            </w:r>
            <w:r w:rsidR="00B84535" w:rsidRPr="006B7ABB">
              <w:rPr>
                <w:rFonts w:cs="Arial"/>
                <w:b/>
                <w:noProof/>
                <w:sz w:val="28"/>
              </w:rPr>
              <w:t>6</w:t>
            </w:r>
            <w:r w:rsidR="000E62AE" w:rsidRPr="006B7ABB">
              <w:rPr>
                <w:rFonts w:cs="Arial"/>
                <w:b/>
                <w:noProof/>
                <w:sz w:val="28"/>
              </w:rPr>
              <w:t>5</w:t>
            </w:r>
            <w:r w:rsidRPr="006B7AB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04E90" w:rsidR="001E41F3" w:rsidRPr="006B7ABB" w:rsidRDefault="006B7ABB" w:rsidP="006B7ABB">
            <w:pPr>
              <w:pStyle w:val="CRCoverPage"/>
              <w:spacing w:after="0"/>
              <w:jc w:val="center"/>
              <w:rPr>
                <w:rFonts w:cs="Arial"/>
                <w:b/>
                <w:noProof/>
                <w:sz w:val="28"/>
              </w:rPr>
            </w:pPr>
            <w:r w:rsidRPr="006B7ABB">
              <w:rPr>
                <w:rFonts w:cs="Arial"/>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731D1" w:rsidR="001E41F3" w:rsidRPr="006B7ABB" w:rsidRDefault="006B7ABB" w:rsidP="006B7ABB">
            <w:pPr>
              <w:pStyle w:val="CRCoverPage"/>
              <w:spacing w:after="0"/>
              <w:jc w:val="center"/>
              <w:rPr>
                <w:rFonts w:cs="Arial"/>
                <w:b/>
                <w:noProof/>
                <w:sz w:val="28"/>
              </w:rPr>
            </w:pPr>
            <w:r w:rsidRPr="006B7AB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6B7ABB" w:rsidRDefault="004B19FB" w:rsidP="006B7ABB">
            <w:pPr>
              <w:pStyle w:val="CRCoverPage"/>
              <w:spacing w:after="0"/>
              <w:jc w:val="center"/>
              <w:rPr>
                <w:rFonts w:cs="Arial"/>
                <w:b/>
                <w:noProof/>
                <w:sz w:val="28"/>
                <w:highlight w:val="yellow"/>
              </w:rPr>
            </w:pPr>
            <w:r w:rsidRPr="00081674">
              <w:rPr>
                <w:rFonts w:cs="Arial"/>
                <w:b/>
                <w:sz w:val="28"/>
              </w:rPr>
              <w:fldChar w:fldCharType="begin"/>
            </w:r>
            <w:r w:rsidRPr="00081674">
              <w:rPr>
                <w:rFonts w:cs="Arial"/>
                <w:b/>
                <w:sz w:val="28"/>
              </w:rPr>
              <w:instrText xml:space="preserve"> DOCPROPERTY  Version  \* MERGEFORMAT </w:instrText>
            </w:r>
            <w:r w:rsidRPr="00081674">
              <w:rPr>
                <w:rFonts w:cs="Arial"/>
                <w:b/>
                <w:sz w:val="28"/>
              </w:rPr>
              <w:fldChar w:fldCharType="separate"/>
            </w:r>
            <w:r w:rsidR="00BD31F8" w:rsidRPr="00081674">
              <w:rPr>
                <w:rFonts w:cs="Arial"/>
                <w:b/>
                <w:noProof/>
                <w:sz w:val="28"/>
              </w:rPr>
              <w:t>18.</w:t>
            </w:r>
            <w:r w:rsidR="00690682" w:rsidRPr="00081674">
              <w:rPr>
                <w:rFonts w:cs="Arial"/>
                <w:b/>
                <w:noProof/>
                <w:sz w:val="28"/>
              </w:rPr>
              <w:t>4</w:t>
            </w:r>
            <w:r w:rsidR="00BD31F8" w:rsidRPr="00081674">
              <w:rPr>
                <w:rFonts w:cs="Arial"/>
                <w:b/>
                <w:noProof/>
                <w:sz w:val="28"/>
              </w:rPr>
              <w:t>.0</w:t>
            </w:r>
            <w:r w:rsidRPr="0008167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D6845" w:rsidR="001E41F3" w:rsidRDefault="00BD31F8" w:rsidP="00BD31F8">
            <w:pPr>
              <w:pStyle w:val="CRCoverPage"/>
              <w:spacing w:after="0"/>
              <w:rPr>
                <w:noProof/>
              </w:rPr>
            </w:pPr>
            <w:r>
              <w:t xml:space="preserve"> </w:t>
            </w:r>
            <w:r w:rsidR="001B48DA">
              <w:t>Corrections and alignments of TimeSyncExposure service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F855D" w:rsidR="001E41F3" w:rsidRDefault="000E62AE">
            <w:pPr>
              <w:pStyle w:val="CRCoverPage"/>
              <w:spacing w:after="0"/>
              <w:ind w:left="100"/>
              <w:rPr>
                <w:noProof/>
              </w:rPr>
            </w:pPr>
            <w:r>
              <w:t>TRS_URLLC</w:t>
            </w:r>
            <w:r w:rsidR="00B46427">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F2E18" w:rsidR="001E41F3" w:rsidRDefault="00BD31F8">
            <w:pPr>
              <w:pStyle w:val="CRCoverPage"/>
              <w:spacing w:after="0"/>
              <w:ind w:left="100"/>
              <w:rPr>
                <w:noProof/>
              </w:rPr>
            </w:pPr>
            <w:r>
              <w:t>202</w:t>
            </w:r>
            <w:r w:rsidR="00B835C4">
              <w:t>4</w:t>
            </w:r>
            <w:r>
              <w:t>-</w:t>
            </w:r>
            <w:r w:rsidR="00B835C4">
              <w:t>0</w:t>
            </w:r>
            <w:r w:rsidR="000E62AE">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3CAA2" w14:textId="159C4768" w:rsidR="00844F12" w:rsidRDefault="00844F12" w:rsidP="00844F12">
            <w:pPr>
              <w:pStyle w:val="CRCoverPage"/>
              <w:spacing w:after="0"/>
            </w:pPr>
          </w:p>
          <w:p w14:paraId="2D41A396" w14:textId="6A9EB069" w:rsidR="00844F12" w:rsidRDefault="00844F12" w:rsidP="00570F37">
            <w:pPr>
              <w:pStyle w:val="CRCoverPage"/>
              <w:numPr>
                <w:ilvl w:val="0"/>
                <w:numId w:val="38"/>
              </w:numPr>
              <w:spacing w:after="0"/>
            </w:pPr>
            <w:r>
              <w:t xml:space="preserve">Clarification in clause </w:t>
            </w:r>
            <w:r w:rsidR="002A477C">
              <w:t>5.2.2.8.2</w:t>
            </w:r>
            <w:r>
              <w:t xml:space="preserve"> to indicate that the acceptable or not acceptable status</w:t>
            </w:r>
            <w:r w:rsidR="00AF57A3">
              <w:t xml:space="preserve"> is included within the stateOfDstts attribute</w:t>
            </w:r>
            <w:r>
              <w:t>.</w:t>
            </w:r>
          </w:p>
          <w:p w14:paraId="4D952C97" w14:textId="4D1C20A8" w:rsidR="00844F12" w:rsidRDefault="00844F12" w:rsidP="00570F37">
            <w:pPr>
              <w:pStyle w:val="CRCoverPage"/>
              <w:numPr>
                <w:ilvl w:val="0"/>
                <w:numId w:val="38"/>
              </w:numPr>
              <w:spacing w:after="0"/>
            </w:pPr>
            <w:r>
              <w:t xml:space="preserve">Missing data types </w:t>
            </w:r>
            <w:r w:rsidR="00596B84">
              <w:t xml:space="preserve">and definitions </w:t>
            </w:r>
            <w:r>
              <w:t>in the Re-used data type table.</w:t>
            </w:r>
          </w:p>
          <w:p w14:paraId="6EDC6DDA" w14:textId="1AAE9C2A" w:rsidR="00844F12" w:rsidRDefault="00596B84" w:rsidP="00570F37">
            <w:pPr>
              <w:pStyle w:val="CRCoverPage"/>
              <w:numPr>
                <w:ilvl w:val="0"/>
                <w:numId w:val="38"/>
              </w:numPr>
              <w:spacing w:after="0"/>
            </w:pPr>
            <w:r>
              <w:t>Completion of the definition of</w:t>
            </w:r>
            <w:r w:rsidR="00844F12">
              <w:t xml:space="preserve"> the SubsEventNotification data type.</w:t>
            </w:r>
          </w:p>
          <w:p w14:paraId="0D1F051B" w14:textId="56DC8142" w:rsidR="00570F37" w:rsidRDefault="00734ADF" w:rsidP="00570F37">
            <w:pPr>
              <w:pStyle w:val="CRCoverPage"/>
              <w:numPr>
                <w:ilvl w:val="0"/>
                <w:numId w:val="38"/>
              </w:numPr>
              <w:spacing w:after="0"/>
            </w:pPr>
            <w:r>
              <w:t>T</w:t>
            </w:r>
            <w:r w:rsidR="00570F37">
              <w:t>he clock quality of the DSTT in the StateOfDstt needs to be singular</w:t>
            </w:r>
            <w:r w:rsidR="00D3703D">
              <w:t xml:space="preserve"> in the data model and in the OpenAPI.</w:t>
            </w:r>
          </w:p>
          <w:p w14:paraId="3D129D0C" w14:textId="77777777" w:rsidR="00570F37" w:rsidRDefault="00570F37" w:rsidP="00D3703D">
            <w:pPr>
              <w:pStyle w:val="CRCoverPage"/>
              <w:spacing w:after="0"/>
              <w:ind w:left="720"/>
            </w:pPr>
          </w:p>
          <w:p w14:paraId="708AA7DE" w14:textId="15E05D1C" w:rsidR="007B69BC" w:rsidRDefault="007B69BC" w:rsidP="00522E5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93830" w14:textId="6F269CBB" w:rsidR="00140D22" w:rsidRDefault="00140D22" w:rsidP="00140D22">
            <w:pPr>
              <w:pStyle w:val="CRCoverPage"/>
              <w:spacing w:after="0"/>
            </w:pPr>
          </w:p>
          <w:p w14:paraId="48FCB1C9" w14:textId="77777777" w:rsidR="00386491" w:rsidRDefault="00386491" w:rsidP="00386491">
            <w:pPr>
              <w:pStyle w:val="CRCoverPage"/>
              <w:numPr>
                <w:ilvl w:val="0"/>
                <w:numId w:val="38"/>
              </w:numPr>
              <w:spacing w:after="0"/>
            </w:pPr>
            <w:r>
              <w:t>Clarification in clause 5.2.2.8.2 to indicate that the acceptable or not acceptable status is included within the stateOfDstts attribute.</w:t>
            </w:r>
          </w:p>
          <w:p w14:paraId="213D3FF1" w14:textId="77777777" w:rsidR="00386491" w:rsidRDefault="00386491" w:rsidP="00386491">
            <w:pPr>
              <w:pStyle w:val="CRCoverPage"/>
              <w:numPr>
                <w:ilvl w:val="0"/>
                <w:numId w:val="38"/>
              </w:numPr>
              <w:spacing w:after="0"/>
            </w:pPr>
            <w:r>
              <w:t>Correction of missing data types and definitions in the Re-used data type table.</w:t>
            </w:r>
          </w:p>
          <w:p w14:paraId="45CAC4CF" w14:textId="77777777" w:rsidR="00386491" w:rsidRDefault="00386491" w:rsidP="00386491">
            <w:pPr>
              <w:pStyle w:val="CRCoverPage"/>
              <w:numPr>
                <w:ilvl w:val="0"/>
                <w:numId w:val="38"/>
              </w:numPr>
              <w:spacing w:after="0"/>
            </w:pPr>
            <w:r>
              <w:t>Completion of the definition of the SubsEventNotification data type.</w:t>
            </w:r>
          </w:p>
          <w:p w14:paraId="0EED2540" w14:textId="77777777" w:rsidR="00386491" w:rsidRDefault="00386491" w:rsidP="00386491">
            <w:pPr>
              <w:pStyle w:val="CRCoverPage"/>
              <w:numPr>
                <w:ilvl w:val="0"/>
                <w:numId w:val="38"/>
              </w:numPr>
              <w:spacing w:after="0"/>
            </w:pPr>
            <w:r>
              <w:t>The clock quality of the DSTT in the StateOfDstt is set to singular in the data model and in the OpenAPI.</w:t>
            </w:r>
          </w:p>
          <w:p w14:paraId="31C656EC" w14:textId="6AFE3C08" w:rsidR="006C19A8" w:rsidRDefault="006C19A8" w:rsidP="00386491">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2443" w:rsidR="001E41F3" w:rsidRDefault="005319D5">
            <w:pPr>
              <w:pStyle w:val="CRCoverPage"/>
              <w:spacing w:after="0"/>
              <w:ind w:left="100"/>
              <w:rPr>
                <w:noProof/>
              </w:rPr>
            </w:pPr>
            <w:r>
              <w:rPr>
                <w:noProof/>
              </w:rPr>
              <w:t>Incomplete specification leading to inconsistencies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E8D82" w:rsidR="001E41F3" w:rsidRDefault="00994FB6">
            <w:pPr>
              <w:pStyle w:val="CRCoverPage"/>
              <w:spacing w:after="0"/>
              <w:ind w:left="100"/>
              <w:rPr>
                <w:noProof/>
              </w:rPr>
            </w:pPr>
            <w:r>
              <w:rPr>
                <w:noProof/>
              </w:rPr>
              <w:t>5.2.2.8.2, 6.1.6.1, 6.1.6.2.4, 6.1.6</w:t>
            </w:r>
            <w:r w:rsidR="00170ADE">
              <w:rPr>
                <w:noProof/>
              </w:rPr>
              <w:t>.</w:t>
            </w:r>
            <w:r>
              <w:rPr>
                <w:noProof/>
              </w:rPr>
              <w:t>2</w:t>
            </w:r>
            <w:r w:rsidR="00170ADE">
              <w:rPr>
                <w:noProof/>
              </w:rPr>
              <w:t>.</w:t>
            </w:r>
            <w:r>
              <w:rPr>
                <w:noProof/>
              </w:rPr>
              <w:t xml:space="preserve">12, </w:t>
            </w:r>
            <w:r w:rsidR="00632615">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81D86" w:rsidR="001E41F3" w:rsidRDefault="000D6776">
            <w:pPr>
              <w:pStyle w:val="CRCoverPage"/>
              <w:spacing w:after="0"/>
              <w:ind w:left="100"/>
              <w:rPr>
                <w:noProof/>
              </w:rPr>
            </w:pPr>
            <w:r>
              <w:rPr>
                <w:noProof/>
              </w:rPr>
              <w:t>This CR impacts the Ntsctsf</w:t>
            </w:r>
            <w:r w:rsidR="00D26C50">
              <w:rPr>
                <w:noProof/>
              </w:rPr>
              <w:t>_TimeSynchronization API</w:t>
            </w:r>
            <w:r w:rsidR="007F4019">
              <w:rPr>
                <w:noProof/>
              </w:rPr>
              <w:t xml:space="preserve"> with a backwards compatible </w:t>
            </w:r>
            <w:r w:rsidR="00143A6E">
              <w:rPr>
                <w:noProof/>
              </w:rPr>
              <w:t>feature</w:t>
            </w:r>
            <w:r w:rsidR="007F401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ED7EFF8" w14:textId="77777777" w:rsidR="00E1535E" w:rsidRDefault="00E1535E" w:rsidP="00E1535E">
      <w:pPr>
        <w:pStyle w:val="Heading5"/>
      </w:pPr>
      <w:bookmarkStart w:id="6" w:name="_Toc89295580"/>
      <w:bookmarkStart w:id="7" w:name="_Toc94261301"/>
      <w:bookmarkStart w:id="8" w:name="_Toc104198951"/>
      <w:bookmarkStart w:id="9" w:name="_Toc104489387"/>
      <w:bookmarkStart w:id="10" w:name="_Toc138762205"/>
      <w:bookmarkStart w:id="11" w:name="_Toc145708398"/>
      <w:bookmarkStart w:id="12" w:name="_Toc153827072"/>
      <w:bookmarkStart w:id="13" w:name="_Toc510696633"/>
      <w:bookmarkStart w:id="14" w:name="_Toc35971428"/>
      <w:bookmarkStart w:id="15" w:name="_Toc67903544"/>
      <w:bookmarkStart w:id="16" w:name="_Toc89295691"/>
      <w:bookmarkStart w:id="17" w:name="_Toc94261407"/>
      <w:bookmarkStart w:id="18" w:name="_Toc104199064"/>
      <w:bookmarkStart w:id="19" w:name="_Toc104489500"/>
      <w:bookmarkStart w:id="20" w:name="_Toc138762329"/>
      <w:bookmarkStart w:id="21" w:name="_Toc145708523"/>
      <w:bookmarkStart w:id="22" w:name="_Toc153827197"/>
      <w:bookmarkStart w:id="23" w:name="_Toc74756131"/>
      <w:bookmarkStart w:id="24" w:name="_Toc105675008"/>
      <w:bookmarkStart w:id="25" w:name="_Toc130503076"/>
      <w:bookmarkStart w:id="26" w:name="_Toc138679462"/>
      <w:bookmarkStart w:id="27" w:name="_Toc34222291"/>
      <w:bookmarkStart w:id="28" w:name="_Toc36040474"/>
      <w:bookmarkStart w:id="29" w:name="_Toc39134403"/>
      <w:bookmarkStart w:id="30" w:name="_Toc43283350"/>
      <w:bookmarkStart w:id="31" w:name="_Toc45134390"/>
      <w:bookmarkStart w:id="32" w:name="_Toc49929990"/>
      <w:bookmarkStart w:id="33" w:name="_Toc50024110"/>
      <w:bookmarkStart w:id="34" w:name="_Toc51763598"/>
      <w:bookmarkStart w:id="35" w:name="_Toc56594462"/>
      <w:bookmarkStart w:id="36" w:name="_Toc67493804"/>
      <w:bookmarkStart w:id="37" w:name="_Toc68169708"/>
      <w:bookmarkStart w:id="38" w:name="_Toc73459313"/>
      <w:bookmarkStart w:id="39" w:name="_Toc73459436"/>
      <w:bookmarkStart w:id="40" w:name="_Toc74742973"/>
      <w:bookmarkStart w:id="41" w:name="_Toc112918258"/>
      <w:bookmarkStart w:id="42" w:name="_Toc120652759"/>
      <w:bookmarkStart w:id="43" w:name="_Toc129205544"/>
      <w:bookmarkStart w:id="44" w:name="_Toc129244363"/>
      <w:bookmarkStart w:id="45" w:name="_Toc136530132"/>
      <w:bookmarkStart w:id="46" w:name="_Toc136614729"/>
      <w:bookmarkStart w:id="47" w:name="_Toc138691142"/>
      <w:bookmarkEnd w:id="1"/>
      <w:bookmarkEnd w:id="2"/>
      <w:bookmarkEnd w:id="3"/>
      <w:bookmarkEnd w:id="4"/>
      <w:bookmarkEnd w:id="5"/>
      <w:r>
        <w:t>5.2.2.8.2</w:t>
      </w:r>
      <w:r>
        <w:tab/>
      </w:r>
      <w:r>
        <w:rPr>
          <w:noProof/>
        </w:rPr>
        <w:t>Notifying the current state of an existing configuration</w:t>
      </w:r>
      <w:bookmarkEnd w:id="6"/>
      <w:bookmarkEnd w:id="7"/>
      <w:bookmarkEnd w:id="8"/>
      <w:bookmarkEnd w:id="9"/>
      <w:bookmarkEnd w:id="10"/>
      <w:bookmarkEnd w:id="11"/>
      <w:bookmarkEnd w:id="12"/>
    </w:p>
    <w:p w14:paraId="5D1DD0A3" w14:textId="77777777" w:rsidR="00E1535E" w:rsidRDefault="00E1535E" w:rsidP="00E1535E">
      <w:pPr>
        <w:rPr>
          <w:noProof/>
        </w:rPr>
      </w:pPr>
      <w:r>
        <w:rPr>
          <w:noProof/>
        </w:rPr>
        <w:t>Figure 5.2.2.8.2-1 illustrates the notification about the current state of the</w:t>
      </w:r>
      <w:r>
        <w:t xml:space="preserve"> time synchronization configuration</w:t>
      </w:r>
      <w:r>
        <w:rPr>
          <w:noProof/>
        </w:rPr>
        <w:t>.</w:t>
      </w:r>
    </w:p>
    <w:p w14:paraId="5BD9EB5C" w14:textId="77777777" w:rsidR="00E1535E" w:rsidRDefault="00E1535E" w:rsidP="00E1535E">
      <w:pPr>
        <w:pStyle w:val="TH"/>
        <w:rPr>
          <w:noProof/>
        </w:rPr>
      </w:pPr>
      <w:r>
        <w:rPr>
          <w:noProof/>
        </w:rPr>
        <w:object w:dxaOrig="9541" w:dyaOrig="3151" w14:anchorId="08903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pt" o:ole="">
            <v:imagedata r:id="rId13" o:title=""/>
          </v:shape>
          <o:OLEObject Type="Embed" ProgID="Visio.Drawing.15" ShapeID="_x0000_i1025" DrawAspect="Content" ObjectID="_1769856480" r:id="rId14"/>
        </w:object>
      </w:r>
    </w:p>
    <w:p w14:paraId="522702B6" w14:textId="77777777" w:rsidR="00E1535E" w:rsidRDefault="00E1535E" w:rsidP="00E1535E">
      <w:pPr>
        <w:pStyle w:val="TF"/>
        <w:rPr>
          <w:noProof/>
        </w:rPr>
      </w:pPr>
      <w:r>
        <w:rPr>
          <w:noProof/>
        </w:rPr>
        <w:t>Figure 5.2.2.8.2-1: Notification about the current state of the</w:t>
      </w:r>
      <w:r>
        <w:t xml:space="preserve"> time synchronization configuration</w:t>
      </w:r>
    </w:p>
    <w:p w14:paraId="3D9FD53C" w14:textId="77777777" w:rsidR="00E1535E" w:rsidRDefault="00E1535E" w:rsidP="00E1535E">
      <w:r>
        <w:t xml:space="preserve">When the TSCTSF receives the notification of the change in the PTP instance for each DS-TT and/or NW-TT from the PCF as defined in clause 4.2.5.13 of </w:t>
      </w:r>
      <w:r w:rsidRPr="00DF160D">
        <w:t>3GPP TS 29.514 [</w:t>
      </w:r>
      <w:r>
        <w:t>20</w:t>
      </w:r>
      <w:r w:rsidRPr="00DF160D">
        <w:t>]</w:t>
      </w:r>
      <w:r w:rsidRPr="008506C7">
        <w:t xml:space="preserve"> </w:t>
      </w:r>
      <w:r>
        <w:t>or when 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37C445D3" w14:textId="77777777" w:rsidR="00E1535E" w:rsidRDefault="00E1535E" w:rsidP="00E1535E">
      <w:pPr>
        <w:rPr>
          <w:noProof/>
        </w:rPr>
      </w:pPr>
      <w:r>
        <w:rPr>
          <w:lang w:eastAsia="zh-CN"/>
        </w:rPr>
        <w:t>The TimeSyncExposureConfigNotif</w:t>
      </w:r>
      <w:r>
        <w:rPr>
          <w:noProof/>
        </w:rPr>
        <w:t xml:space="preserve"> data structure as request body that shall include:</w:t>
      </w:r>
    </w:p>
    <w:p w14:paraId="7FB7801F" w14:textId="77777777" w:rsidR="00E1535E" w:rsidRDefault="00E1535E" w:rsidP="00E1535E">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r>
        <w:t>configNotifId</w:t>
      </w:r>
      <w:r>
        <w:rPr>
          <w:noProof/>
        </w:rPr>
        <w:t>" attribute</w:t>
      </w:r>
      <w:r>
        <w:rPr>
          <w:noProof/>
          <w:lang w:eastAsia="zh-CN"/>
        </w:rPr>
        <w:t>;</w:t>
      </w:r>
    </w:p>
    <w:p w14:paraId="3DBB289D" w14:textId="77777777" w:rsidR="00E1535E" w:rsidRDefault="00E1535E" w:rsidP="00E1535E">
      <w:pPr>
        <w:pStyle w:val="B10"/>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5011D28B" w14:textId="77777777" w:rsidR="00E1535E" w:rsidRDefault="00E1535E" w:rsidP="00E1535E">
      <w:pPr>
        <w:pStyle w:val="B10"/>
        <w:ind w:left="0" w:firstLine="0"/>
        <w:rPr>
          <w:noProof/>
          <w:lang w:eastAsia="zh-CN"/>
        </w:rPr>
      </w:pPr>
      <w:r>
        <w:rPr>
          <w:noProof/>
          <w:lang w:eastAsia="zh-CN"/>
        </w:rPr>
        <w:t>and may include:</w:t>
      </w:r>
    </w:p>
    <w:p w14:paraId="56C71196" w14:textId="32723AF3" w:rsidR="00E1535E" w:rsidRDefault="00E1535E" w:rsidP="00E1535E">
      <w:pPr>
        <w:pStyle w:val="B10"/>
        <w:rPr>
          <w:noProof/>
          <w:lang w:eastAsia="zh-CN"/>
        </w:rPr>
      </w:pPr>
      <w:bookmarkStart w:id="48" w:name="MCCQCTEMPBM_00000411"/>
      <w:r>
        <w:rPr>
          <w:noProof/>
          <w:lang w:eastAsia="zh-CN"/>
        </w:rPr>
        <w:t>-</w:t>
      </w:r>
      <w:r>
        <w:rPr>
          <w:noProof/>
          <w:lang w:eastAsia="zh-CN"/>
        </w:rPr>
        <w:tab/>
        <w:t>if "NetTimeSyncStatus" feature is supported</w:t>
      </w:r>
      <w:ins w:id="49" w:author="Ericsson February r0" w:date="2024-02-14T21:24:00Z">
        <w:r w:rsidR="00096C3F">
          <w:rPr>
            <w:noProof/>
            <w:lang w:eastAsia="zh-CN"/>
          </w:rPr>
          <w:t xml:space="preserve"> and within the "stateOfConfig" attribute</w:t>
        </w:r>
      </w:ins>
      <w:r>
        <w:rPr>
          <w:noProof/>
          <w:lang w:eastAsia="zh-CN"/>
        </w:rPr>
        <w:t>, the report of whether the time synchronization service status according to the clock quality acceptance criteria result is acceptable or not acceptable within the "stateOf</w:t>
      </w:r>
      <w:ins w:id="50" w:author="Ericsson February r0" w:date="2024-02-14T18:57:00Z">
        <w:r w:rsidR="00AC4B18">
          <w:rPr>
            <w:noProof/>
            <w:lang w:eastAsia="zh-CN"/>
          </w:rPr>
          <w:t>Dstt</w:t>
        </w:r>
      </w:ins>
      <w:ins w:id="51" w:author="Ericsson February r0" w:date="2024-02-15T00:58:00Z">
        <w:r w:rsidR="00FB7971">
          <w:rPr>
            <w:noProof/>
            <w:lang w:eastAsia="zh-CN"/>
          </w:rPr>
          <w:t>s</w:t>
        </w:r>
      </w:ins>
      <w:del w:id="52" w:author="Ericsson February r0" w:date="2024-02-14T18:57:00Z">
        <w:r w:rsidDel="00AC4B18">
          <w:rPr>
            <w:noProof/>
            <w:lang w:eastAsia="zh-CN"/>
          </w:rPr>
          <w:delText>Config</w:delText>
        </w:r>
      </w:del>
      <w:r>
        <w:rPr>
          <w:noProof/>
          <w:lang w:eastAsia="zh-CN"/>
        </w:rPr>
        <w:t>" attribute.</w:t>
      </w:r>
    </w:p>
    <w:p w14:paraId="2DFA8155" w14:textId="77777777" w:rsidR="00E1535E" w:rsidRDefault="00E1535E" w:rsidP="00E1535E">
      <w:pPr>
        <w:rPr>
          <w:noProof/>
          <w:lang w:eastAsia="zh-CN"/>
        </w:rPr>
      </w:pPr>
      <w:bookmarkStart w:id="53" w:name="_Toc85734892"/>
      <w:bookmarkStart w:id="54" w:name="_Toc89295581"/>
      <w:bookmarkEnd w:id="48"/>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7E406B8C" w14:textId="77777777" w:rsidR="00E1535E" w:rsidRDefault="00E1535E" w:rsidP="00E1535E">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r w:rsidRPr="00B46238">
        <w:t>clkQltAcptCriResInd</w:t>
      </w:r>
      <w:r w:rsidRPr="00F952CE">
        <w:t>" attribute within the "stateOfConfig" attribute (for the result related to the NW-TT port</w:t>
      </w:r>
      <w:r>
        <w:t>(s)</w:t>
      </w:r>
      <w:r w:rsidRPr="00F952CE">
        <w:t xml:space="preserve">) and/or within the entries of the "stateOfDstts" attribute of the "stateOfConfig" attribute (for the results related to </w:t>
      </w:r>
      <w:r>
        <w:t>every</w:t>
      </w:r>
      <w:r w:rsidRPr="00F952CE">
        <w:t xml:space="preserve"> DS-TT port).</w:t>
      </w:r>
    </w:p>
    <w:p w14:paraId="086AD99E" w14:textId="77777777" w:rsidR="00E1535E" w:rsidRPr="00151EFE" w:rsidRDefault="00E1535E" w:rsidP="00E1535E">
      <w:pPr>
        <w:pStyle w:val="EditorsNote"/>
        <w:rPr>
          <w:rFonts w:eastAsia="SimSun"/>
        </w:rPr>
      </w:pPr>
      <w:r>
        <w:rPr>
          <w:rFonts w:eastAsia="SimSun"/>
        </w:rPr>
        <w:t xml:space="preserve">Editor’s note: </w:t>
      </w:r>
      <w:r w:rsidRPr="00AF100A">
        <w:rPr>
          <w:rFonts w:eastAsia="SimSun"/>
        </w:rPr>
        <w:t>Whether it is required the report of the clock quality acceptance criteria for the NW-TTP ports (i.e.</w:t>
      </w:r>
      <w:r>
        <w:rPr>
          <w:rFonts w:eastAsia="SimSun"/>
        </w:rPr>
        <w:t>,</w:t>
      </w:r>
      <w:r w:rsidRPr="00AF100A">
        <w:rPr>
          <w:rFonts w:eastAsia="SimSun"/>
        </w:rPr>
        <w:t xml:space="preserve"> whether the clkQltIndOfNwtt attribute is needed) is FFS and requires SA2 clarifications</w:t>
      </w:r>
      <w:r>
        <w:rPr>
          <w:rFonts w:eastAsia="SimSun"/>
        </w:rPr>
        <w:t>.</w:t>
      </w:r>
    </w:p>
    <w:p w14:paraId="062B2A57" w14:textId="77777777" w:rsidR="00E1535E" w:rsidRPr="007039A7" w:rsidRDefault="00E1535E" w:rsidP="00E1535E">
      <w:r>
        <w:lastRenderedPageBreak/>
        <w:t>If the HTTP POST request from the TSCTSF is not accepted, the NF service consumer shall indicate in the response to HTTP POST request the cause for the rejection as specified in clause 6.1.7.</w:t>
      </w:r>
    </w:p>
    <w:p w14:paraId="4103F7F7" w14:textId="77777777" w:rsidR="00E1535E" w:rsidRPr="005E7304" w:rsidRDefault="00E1535E" w:rsidP="00E1535E">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53"/>
    <w:bookmarkEnd w:id="54"/>
    <w:p w14:paraId="575245C1" w14:textId="77777777" w:rsidR="00E1535E" w:rsidRPr="000A0A5F" w:rsidRDefault="00E1535E" w:rsidP="00E1535E">
      <w:pPr>
        <w:rPr>
          <w:u w:val="single"/>
        </w:rPr>
      </w:pPr>
    </w:p>
    <w:p w14:paraId="0A4AE98A" w14:textId="77777777" w:rsidR="00E1535E" w:rsidRPr="0061791A" w:rsidRDefault="00E1535E" w:rsidP="00E153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D9AFBA5" w14:textId="77777777" w:rsidR="00797FC4" w:rsidRDefault="00797FC4" w:rsidP="00797FC4">
      <w:pPr>
        <w:pStyle w:val="Heading4"/>
      </w:pPr>
      <w:r>
        <w:t>6.1.6.1</w:t>
      </w:r>
      <w:r>
        <w:tab/>
        <w:t>General</w:t>
      </w:r>
      <w:bookmarkEnd w:id="13"/>
      <w:bookmarkEnd w:id="14"/>
      <w:bookmarkEnd w:id="15"/>
      <w:bookmarkEnd w:id="16"/>
      <w:bookmarkEnd w:id="17"/>
      <w:bookmarkEnd w:id="18"/>
      <w:bookmarkEnd w:id="19"/>
      <w:bookmarkEnd w:id="20"/>
      <w:bookmarkEnd w:id="21"/>
      <w:bookmarkEnd w:id="22"/>
    </w:p>
    <w:p w14:paraId="7DB4CD9B" w14:textId="77777777" w:rsidR="00797FC4" w:rsidRDefault="00797FC4" w:rsidP="00797FC4">
      <w:r>
        <w:t>This clause specifies the application data model supported by the API.</w:t>
      </w:r>
    </w:p>
    <w:p w14:paraId="1C40A19B" w14:textId="77777777" w:rsidR="00797FC4" w:rsidRDefault="00797FC4" w:rsidP="00797FC4">
      <w:r>
        <w:t>T</w:t>
      </w:r>
      <w:r w:rsidRPr="009C4D60">
        <w:t>able</w:t>
      </w:r>
      <w:r>
        <w:t xml:space="preserve"> 6.1.6.1-1 specifies </w:t>
      </w:r>
      <w:r w:rsidRPr="009C4D60">
        <w:t xml:space="preserve">the </w:t>
      </w:r>
      <w:r>
        <w:t>data types</w:t>
      </w:r>
      <w:r w:rsidRPr="009C4D60">
        <w:t xml:space="preserve"> defined for the </w:t>
      </w:r>
      <w:r>
        <w:t>Ntsctsf_TimeSynchronization</w:t>
      </w:r>
      <w:r w:rsidRPr="009C4D60">
        <w:t xml:space="preserve"> </w:t>
      </w:r>
      <w:r>
        <w:t>service based interface</w:t>
      </w:r>
      <w:r w:rsidRPr="009C4D60">
        <w:t xml:space="preserve"> protocol</w:t>
      </w:r>
      <w:r>
        <w:t>.</w:t>
      </w:r>
    </w:p>
    <w:p w14:paraId="7684792B" w14:textId="77777777" w:rsidR="00797FC4" w:rsidRDefault="00797FC4" w:rsidP="00797FC4"/>
    <w:p w14:paraId="532959DC" w14:textId="77777777" w:rsidR="00797FC4" w:rsidRPr="009C4D60" w:rsidRDefault="00797FC4" w:rsidP="00797FC4">
      <w:pPr>
        <w:pStyle w:val="TH"/>
      </w:pPr>
      <w:r w:rsidRPr="009C4D60">
        <w:t>Table</w:t>
      </w:r>
      <w:r>
        <w:t> 6.1.6.1-</w:t>
      </w:r>
      <w:r w:rsidRPr="009C4D60">
        <w:t xml:space="preserve">1: </w:t>
      </w:r>
      <w:r>
        <w:t>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797FC4" w:rsidRPr="00B54FF5" w14:paraId="35507D0E" w14:textId="77777777" w:rsidTr="00A40753">
        <w:trPr>
          <w:jc w:val="center"/>
        </w:trPr>
        <w:tc>
          <w:tcPr>
            <w:tcW w:w="2588" w:type="dxa"/>
            <w:shd w:val="clear" w:color="auto" w:fill="C0C0C0"/>
            <w:hideMark/>
          </w:tcPr>
          <w:p w14:paraId="746934D8" w14:textId="77777777" w:rsidR="00797FC4" w:rsidRPr="0016361A" w:rsidRDefault="00797FC4" w:rsidP="00A40753">
            <w:pPr>
              <w:pStyle w:val="TAH"/>
            </w:pPr>
            <w:r w:rsidRPr="0016361A">
              <w:t>Data type</w:t>
            </w:r>
          </w:p>
        </w:tc>
        <w:tc>
          <w:tcPr>
            <w:tcW w:w="1417" w:type="dxa"/>
            <w:shd w:val="clear" w:color="auto" w:fill="C0C0C0"/>
          </w:tcPr>
          <w:p w14:paraId="031D4034" w14:textId="77777777" w:rsidR="00797FC4" w:rsidRPr="0016361A" w:rsidRDefault="00797FC4" w:rsidP="00A40753">
            <w:pPr>
              <w:pStyle w:val="TAH"/>
            </w:pPr>
            <w:r w:rsidRPr="0016361A">
              <w:t>Clause defined</w:t>
            </w:r>
          </w:p>
        </w:tc>
        <w:tc>
          <w:tcPr>
            <w:tcW w:w="3337" w:type="dxa"/>
            <w:shd w:val="clear" w:color="auto" w:fill="C0C0C0"/>
            <w:hideMark/>
          </w:tcPr>
          <w:p w14:paraId="1434B694" w14:textId="77777777" w:rsidR="00797FC4" w:rsidRPr="0016361A" w:rsidRDefault="00797FC4" w:rsidP="00A40753">
            <w:pPr>
              <w:pStyle w:val="TAH"/>
            </w:pPr>
            <w:r w:rsidRPr="0016361A">
              <w:t>Description</w:t>
            </w:r>
          </w:p>
        </w:tc>
        <w:tc>
          <w:tcPr>
            <w:tcW w:w="2082" w:type="dxa"/>
            <w:shd w:val="clear" w:color="auto" w:fill="C0C0C0"/>
          </w:tcPr>
          <w:p w14:paraId="454CFB46" w14:textId="77777777" w:rsidR="00797FC4" w:rsidRPr="0016361A" w:rsidRDefault="00797FC4" w:rsidP="00A40753">
            <w:pPr>
              <w:pStyle w:val="TAH"/>
            </w:pPr>
            <w:r w:rsidRPr="0016361A">
              <w:t>Applicability</w:t>
            </w:r>
          </w:p>
        </w:tc>
      </w:tr>
      <w:tr w:rsidR="00797FC4" w:rsidRPr="00B54FF5" w14:paraId="36D39D2C" w14:textId="77777777" w:rsidTr="00A40753">
        <w:trPr>
          <w:jc w:val="center"/>
        </w:trPr>
        <w:tc>
          <w:tcPr>
            <w:tcW w:w="2588" w:type="dxa"/>
          </w:tcPr>
          <w:p w14:paraId="6BDA46A5" w14:textId="77777777" w:rsidR="00797FC4" w:rsidRDefault="00797FC4" w:rsidP="00A40753">
            <w:pPr>
              <w:pStyle w:val="TAL"/>
              <w:rPr>
                <w:lang w:eastAsia="zh-CN"/>
              </w:rPr>
            </w:pPr>
            <w:r>
              <w:rPr>
                <w:rFonts w:hint="eastAsia"/>
                <w:lang w:eastAsia="zh-CN"/>
              </w:rPr>
              <w:t>C</w:t>
            </w:r>
            <w:r>
              <w:rPr>
                <w:lang w:eastAsia="zh-CN"/>
              </w:rPr>
              <w:t>onfigForPort</w:t>
            </w:r>
          </w:p>
        </w:tc>
        <w:tc>
          <w:tcPr>
            <w:tcW w:w="1417" w:type="dxa"/>
          </w:tcPr>
          <w:p w14:paraId="2FD50980" w14:textId="77777777" w:rsidR="00797FC4" w:rsidRDefault="00797FC4" w:rsidP="00A40753">
            <w:pPr>
              <w:pStyle w:val="TAL"/>
              <w:rPr>
                <w:lang w:eastAsia="zh-CN"/>
              </w:rPr>
            </w:pPr>
            <w:r>
              <w:t>6.1.6.2.11</w:t>
            </w:r>
          </w:p>
        </w:tc>
        <w:tc>
          <w:tcPr>
            <w:tcW w:w="3337" w:type="dxa"/>
          </w:tcPr>
          <w:p w14:paraId="1ADA3A29" w14:textId="77777777" w:rsidR="00797FC4" w:rsidRDefault="00797FC4" w:rsidP="00A40753">
            <w:pPr>
              <w:pStyle w:val="TAL"/>
            </w:pPr>
            <w:r>
              <w:rPr>
                <w:rFonts w:hint="eastAsia"/>
                <w:lang w:eastAsia="zh-CN"/>
              </w:rPr>
              <w:t>C</w:t>
            </w:r>
            <w:r>
              <w:rPr>
                <w:lang w:eastAsia="zh-CN"/>
              </w:rPr>
              <w:t>ontains the configuration for a port.</w:t>
            </w:r>
          </w:p>
        </w:tc>
        <w:tc>
          <w:tcPr>
            <w:tcW w:w="2082" w:type="dxa"/>
          </w:tcPr>
          <w:p w14:paraId="40F5F563" w14:textId="77777777" w:rsidR="00797FC4" w:rsidRPr="0016361A" w:rsidRDefault="00797FC4" w:rsidP="00A40753">
            <w:pPr>
              <w:pStyle w:val="TAL"/>
              <w:rPr>
                <w:rFonts w:cs="Arial"/>
                <w:szCs w:val="18"/>
              </w:rPr>
            </w:pPr>
          </w:p>
        </w:tc>
      </w:tr>
      <w:tr w:rsidR="00797FC4" w:rsidRPr="00B54FF5" w14:paraId="64CFDC1E" w14:textId="77777777" w:rsidTr="00A40753">
        <w:trPr>
          <w:jc w:val="center"/>
        </w:trPr>
        <w:tc>
          <w:tcPr>
            <w:tcW w:w="2588" w:type="dxa"/>
          </w:tcPr>
          <w:p w14:paraId="6F418263" w14:textId="77777777" w:rsidR="00797FC4" w:rsidRDefault="00797FC4" w:rsidP="00A40753">
            <w:pPr>
              <w:pStyle w:val="TAL"/>
              <w:rPr>
                <w:lang w:eastAsia="zh-CN"/>
              </w:rPr>
            </w:pPr>
            <w:r>
              <w:rPr>
                <w:rFonts w:hint="eastAsia"/>
              </w:rPr>
              <w:t>Ptp</w:t>
            </w:r>
            <w:r>
              <w:t>CapabilitiesPerUe</w:t>
            </w:r>
          </w:p>
        </w:tc>
        <w:tc>
          <w:tcPr>
            <w:tcW w:w="1417" w:type="dxa"/>
          </w:tcPr>
          <w:p w14:paraId="3F341543" w14:textId="77777777" w:rsidR="00797FC4" w:rsidRDefault="00797FC4" w:rsidP="00A40753">
            <w:pPr>
              <w:pStyle w:val="TAL"/>
              <w:rPr>
                <w:lang w:eastAsia="zh-CN"/>
              </w:rPr>
            </w:pPr>
            <w:r>
              <w:rPr>
                <w:rFonts w:hint="eastAsia"/>
                <w:lang w:eastAsia="zh-CN"/>
              </w:rPr>
              <w:t>6</w:t>
            </w:r>
            <w:r>
              <w:rPr>
                <w:lang w:eastAsia="zh-CN"/>
              </w:rPr>
              <w:t>.1.6.2.6</w:t>
            </w:r>
          </w:p>
        </w:tc>
        <w:tc>
          <w:tcPr>
            <w:tcW w:w="3337" w:type="dxa"/>
          </w:tcPr>
          <w:p w14:paraId="4C208A93" w14:textId="77777777" w:rsidR="00797FC4" w:rsidRDefault="00797FC4" w:rsidP="00A40753">
            <w:pPr>
              <w:pStyle w:val="TAL"/>
              <w:rPr>
                <w:rFonts w:cs="Arial"/>
                <w:szCs w:val="18"/>
              </w:rPr>
            </w:pPr>
            <w:r>
              <w:rPr>
                <w:rFonts w:hint="eastAsia"/>
                <w:lang w:eastAsia="zh-CN"/>
              </w:rPr>
              <w:t>C</w:t>
            </w:r>
            <w:r>
              <w:rPr>
                <w:lang w:eastAsia="zh-CN"/>
              </w:rPr>
              <w:t>ontains the PTP capabilities supported by a UE.</w:t>
            </w:r>
          </w:p>
        </w:tc>
        <w:tc>
          <w:tcPr>
            <w:tcW w:w="2082" w:type="dxa"/>
          </w:tcPr>
          <w:p w14:paraId="1770FE13" w14:textId="77777777" w:rsidR="00797FC4" w:rsidRPr="0016361A" w:rsidRDefault="00797FC4" w:rsidP="00A40753">
            <w:pPr>
              <w:pStyle w:val="TAL"/>
              <w:rPr>
                <w:rFonts w:cs="Arial"/>
                <w:szCs w:val="18"/>
              </w:rPr>
            </w:pPr>
          </w:p>
        </w:tc>
      </w:tr>
      <w:tr w:rsidR="00797FC4" w:rsidRPr="00B54FF5" w14:paraId="331CEEA5" w14:textId="77777777" w:rsidTr="00A40753">
        <w:trPr>
          <w:jc w:val="center"/>
        </w:trPr>
        <w:tc>
          <w:tcPr>
            <w:tcW w:w="2588" w:type="dxa"/>
          </w:tcPr>
          <w:p w14:paraId="153C541A" w14:textId="77777777" w:rsidR="00797FC4" w:rsidRDefault="00797FC4" w:rsidP="00A40753">
            <w:pPr>
              <w:pStyle w:val="TAL"/>
            </w:pPr>
            <w:r>
              <w:rPr>
                <w:rFonts w:hint="eastAsia"/>
                <w:lang w:eastAsia="zh-CN"/>
              </w:rPr>
              <w:t>P</w:t>
            </w:r>
            <w:r>
              <w:rPr>
                <w:lang w:eastAsia="zh-CN"/>
              </w:rPr>
              <w:t>tpInstance</w:t>
            </w:r>
          </w:p>
        </w:tc>
        <w:tc>
          <w:tcPr>
            <w:tcW w:w="1417" w:type="dxa"/>
          </w:tcPr>
          <w:p w14:paraId="46731DD2" w14:textId="77777777" w:rsidR="00797FC4" w:rsidRDefault="00797FC4" w:rsidP="00A40753">
            <w:pPr>
              <w:pStyle w:val="TAL"/>
              <w:rPr>
                <w:lang w:eastAsia="zh-CN"/>
              </w:rPr>
            </w:pPr>
            <w:r>
              <w:t>6.1.6.2.10</w:t>
            </w:r>
          </w:p>
        </w:tc>
        <w:tc>
          <w:tcPr>
            <w:tcW w:w="3337" w:type="dxa"/>
          </w:tcPr>
          <w:p w14:paraId="494BD9DB" w14:textId="77777777" w:rsidR="00797FC4" w:rsidRDefault="00797FC4" w:rsidP="00A40753">
            <w:pPr>
              <w:pStyle w:val="TAL"/>
              <w:rPr>
                <w:lang w:eastAsia="zh-CN"/>
              </w:rPr>
            </w:pPr>
            <w:r>
              <w:rPr>
                <w:lang w:eastAsia="zh-CN"/>
              </w:rPr>
              <w:t>Contains the PTP Instance.</w:t>
            </w:r>
          </w:p>
        </w:tc>
        <w:tc>
          <w:tcPr>
            <w:tcW w:w="2082" w:type="dxa"/>
          </w:tcPr>
          <w:p w14:paraId="7DF174DB" w14:textId="77777777" w:rsidR="00797FC4" w:rsidRPr="0016361A" w:rsidRDefault="00797FC4" w:rsidP="00A40753">
            <w:pPr>
              <w:pStyle w:val="TAL"/>
              <w:rPr>
                <w:rFonts w:cs="Arial"/>
                <w:szCs w:val="18"/>
              </w:rPr>
            </w:pPr>
          </w:p>
        </w:tc>
      </w:tr>
      <w:tr w:rsidR="00143A6E" w:rsidRPr="00B54FF5" w14:paraId="7EF6BA08" w14:textId="77777777" w:rsidTr="00A40753">
        <w:trPr>
          <w:jc w:val="center"/>
          <w:ins w:id="55" w:author="Ericsson February r0" w:date="2024-02-19T12:06:00Z"/>
        </w:trPr>
        <w:tc>
          <w:tcPr>
            <w:tcW w:w="2588" w:type="dxa"/>
          </w:tcPr>
          <w:p w14:paraId="490BDB21" w14:textId="1955F373" w:rsidR="00143A6E" w:rsidRDefault="00143A6E" w:rsidP="00143A6E">
            <w:pPr>
              <w:pStyle w:val="TAL"/>
              <w:rPr>
                <w:ins w:id="56" w:author="Ericsson February r0" w:date="2024-02-19T12:06:00Z"/>
                <w:lang w:eastAsia="zh-CN"/>
              </w:rPr>
            </w:pPr>
            <w:ins w:id="57" w:author="Ericsson February r0" w:date="2024-02-19T12:06:00Z">
              <w:r>
                <w:rPr>
                  <w:lang w:eastAsia="zh-CN"/>
                </w:rPr>
                <w:t>StateOfConfiguration</w:t>
              </w:r>
            </w:ins>
          </w:p>
        </w:tc>
        <w:tc>
          <w:tcPr>
            <w:tcW w:w="1417" w:type="dxa"/>
          </w:tcPr>
          <w:p w14:paraId="66E257FA" w14:textId="1169514E" w:rsidR="00143A6E" w:rsidRDefault="00143A6E" w:rsidP="00143A6E">
            <w:pPr>
              <w:pStyle w:val="TAL"/>
              <w:rPr>
                <w:ins w:id="58" w:author="Ericsson February r0" w:date="2024-02-19T12:06:00Z"/>
              </w:rPr>
            </w:pPr>
            <w:ins w:id="59" w:author="Ericsson February r0" w:date="2024-02-19T12:06:00Z">
              <w:r>
                <w:t>6.1.6.2.8</w:t>
              </w:r>
            </w:ins>
          </w:p>
        </w:tc>
        <w:tc>
          <w:tcPr>
            <w:tcW w:w="3337" w:type="dxa"/>
          </w:tcPr>
          <w:p w14:paraId="14560D9B" w14:textId="1060DE9A" w:rsidR="00143A6E" w:rsidRDefault="00143A6E" w:rsidP="00143A6E">
            <w:pPr>
              <w:pStyle w:val="TAL"/>
              <w:rPr>
                <w:ins w:id="60" w:author="Ericsson February r0" w:date="2024-02-19T12:06:00Z"/>
                <w:lang w:eastAsia="zh-CN"/>
              </w:rPr>
            </w:pPr>
            <w:ins w:id="61" w:author="Ericsson February r0" w:date="2024-02-19T12:06:00Z">
              <w:r>
                <w:rPr>
                  <w:rFonts w:cs="Arial"/>
                  <w:szCs w:val="18"/>
                  <w:lang w:eastAsia="zh-CN"/>
                </w:rPr>
                <w:t>Indicates the PTP port states for a NW-TT and DS-TTs.</w:t>
              </w:r>
            </w:ins>
          </w:p>
        </w:tc>
        <w:tc>
          <w:tcPr>
            <w:tcW w:w="2082" w:type="dxa"/>
          </w:tcPr>
          <w:p w14:paraId="4454A97B" w14:textId="77777777" w:rsidR="00143A6E" w:rsidRPr="0016361A" w:rsidRDefault="00143A6E" w:rsidP="00143A6E">
            <w:pPr>
              <w:pStyle w:val="TAL"/>
              <w:rPr>
                <w:ins w:id="62" w:author="Ericsson February r0" w:date="2024-02-19T12:06:00Z"/>
                <w:rFonts w:cs="Arial"/>
                <w:szCs w:val="18"/>
              </w:rPr>
            </w:pPr>
          </w:p>
        </w:tc>
      </w:tr>
      <w:tr w:rsidR="00143A6E" w:rsidRPr="00B54FF5" w14:paraId="7C846885" w14:textId="77777777" w:rsidTr="00A40753">
        <w:trPr>
          <w:jc w:val="center"/>
          <w:ins w:id="63" w:author="Ericsson February r0" w:date="2024-02-19T12:06:00Z"/>
        </w:trPr>
        <w:tc>
          <w:tcPr>
            <w:tcW w:w="2588" w:type="dxa"/>
          </w:tcPr>
          <w:p w14:paraId="76AAFCFF" w14:textId="6F487570" w:rsidR="00143A6E" w:rsidRDefault="00143A6E" w:rsidP="00143A6E">
            <w:pPr>
              <w:pStyle w:val="TAL"/>
              <w:rPr>
                <w:ins w:id="64" w:author="Ericsson February r0" w:date="2024-02-19T12:06:00Z"/>
                <w:lang w:eastAsia="zh-CN"/>
              </w:rPr>
            </w:pPr>
            <w:ins w:id="65" w:author="Ericsson February r0" w:date="2024-02-19T12:06:00Z">
              <w:r>
                <w:rPr>
                  <w:rFonts w:hint="eastAsia"/>
                  <w:lang w:eastAsia="zh-CN"/>
                </w:rPr>
                <w:t>S</w:t>
              </w:r>
              <w:r>
                <w:rPr>
                  <w:lang w:eastAsia="zh-CN"/>
                </w:rPr>
                <w:t>tateOfDstt</w:t>
              </w:r>
            </w:ins>
          </w:p>
        </w:tc>
        <w:tc>
          <w:tcPr>
            <w:tcW w:w="1417" w:type="dxa"/>
          </w:tcPr>
          <w:p w14:paraId="18B8A9F7" w14:textId="49CE2C11" w:rsidR="00143A6E" w:rsidRDefault="00143A6E" w:rsidP="00143A6E">
            <w:pPr>
              <w:pStyle w:val="TAL"/>
              <w:rPr>
                <w:ins w:id="66" w:author="Ericsson February r0" w:date="2024-02-19T12:06:00Z"/>
              </w:rPr>
            </w:pPr>
            <w:ins w:id="67" w:author="Ericsson February r0" w:date="2024-02-19T12:06:00Z">
              <w:r>
                <w:rPr>
                  <w:rFonts w:hint="eastAsia"/>
                  <w:lang w:eastAsia="zh-CN"/>
                </w:rPr>
                <w:t>6</w:t>
              </w:r>
              <w:r>
                <w:rPr>
                  <w:lang w:eastAsia="zh-CN"/>
                </w:rPr>
                <w:t>.1.6.2.12</w:t>
              </w:r>
            </w:ins>
          </w:p>
        </w:tc>
        <w:tc>
          <w:tcPr>
            <w:tcW w:w="3337" w:type="dxa"/>
          </w:tcPr>
          <w:p w14:paraId="7F5D2EC9" w14:textId="057D750D" w:rsidR="00143A6E" w:rsidRDefault="00143A6E" w:rsidP="00143A6E">
            <w:pPr>
              <w:pStyle w:val="TAL"/>
              <w:rPr>
                <w:ins w:id="68" w:author="Ericsson February r0" w:date="2024-02-19T12:06:00Z"/>
                <w:lang w:eastAsia="zh-CN"/>
              </w:rPr>
            </w:pPr>
            <w:ins w:id="69" w:author="Ericsson February r0" w:date="2024-02-19T12:06:00Z">
              <w:r>
                <w:rPr>
                  <w:rFonts w:cs="Arial"/>
                  <w:szCs w:val="18"/>
                  <w:lang w:eastAsia="zh-CN"/>
                </w:rPr>
                <w:t xml:space="preserve">Contains the </w:t>
              </w:r>
              <w:r>
                <w:t>PTP port state of a DS-TT</w:t>
              </w:r>
            </w:ins>
          </w:p>
        </w:tc>
        <w:tc>
          <w:tcPr>
            <w:tcW w:w="2082" w:type="dxa"/>
          </w:tcPr>
          <w:p w14:paraId="34D8CEDB" w14:textId="77777777" w:rsidR="00143A6E" w:rsidRPr="0016361A" w:rsidRDefault="00143A6E" w:rsidP="00143A6E">
            <w:pPr>
              <w:pStyle w:val="TAL"/>
              <w:rPr>
                <w:ins w:id="70" w:author="Ericsson February r0" w:date="2024-02-19T12:06:00Z"/>
                <w:rFonts w:cs="Arial"/>
                <w:szCs w:val="18"/>
              </w:rPr>
            </w:pPr>
          </w:p>
        </w:tc>
      </w:tr>
      <w:tr w:rsidR="00143A6E" w:rsidRPr="00B54FF5" w14:paraId="385FE96F" w14:textId="77777777" w:rsidTr="00A40753">
        <w:trPr>
          <w:jc w:val="center"/>
          <w:ins w:id="71" w:author="Ericsson February r0" w:date="2024-02-19T12:06:00Z"/>
        </w:trPr>
        <w:tc>
          <w:tcPr>
            <w:tcW w:w="2588" w:type="dxa"/>
          </w:tcPr>
          <w:p w14:paraId="4BB70D01" w14:textId="39002447" w:rsidR="00143A6E" w:rsidRDefault="00143A6E" w:rsidP="00143A6E">
            <w:pPr>
              <w:pStyle w:val="TAL"/>
              <w:rPr>
                <w:ins w:id="72" w:author="Ericsson February r0" w:date="2024-02-19T12:06:00Z"/>
                <w:lang w:eastAsia="zh-CN"/>
              </w:rPr>
            </w:pPr>
            <w:ins w:id="73" w:author="Ericsson February r0" w:date="2024-02-19T12:06:00Z">
              <w:r>
                <w:t>SubsEventNotification</w:t>
              </w:r>
            </w:ins>
          </w:p>
        </w:tc>
        <w:tc>
          <w:tcPr>
            <w:tcW w:w="1417" w:type="dxa"/>
          </w:tcPr>
          <w:p w14:paraId="487ABF0C" w14:textId="557C863E" w:rsidR="00143A6E" w:rsidRDefault="00143A6E" w:rsidP="00143A6E">
            <w:pPr>
              <w:pStyle w:val="TAL"/>
              <w:rPr>
                <w:ins w:id="74" w:author="Ericsson February r0" w:date="2024-02-19T12:06:00Z"/>
              </w:rPr>
            </w:pPr>
            <w:ins w:id="75" w:author="Ericsson February r0" w:date="2024-02-19T12:06:00Z">
              <w:r>
                <w:t>6.1.6.2.4</w:t>
              </w:r>
            </w:ins>
          </w:p>
        </w:tc>
        <w:tc>
          <w:tcPr>
            <w:tcW w:w="3337" w:type="dxa"/>
          </w:tcPr>
          <w:p w14:paraId="2800077A" w14:textId="2536D92F" w:rsidR="00143A6E" w:rsidRDefault="00143A6E" w:rsidP="00143A6E">
            <w:pPr>
              <w:pStyle w:val="TAL"/>
              <w:rPr>
                <w:ins w:id="76" w:author="Ericsson February r0" w:date="2024-02-19T12:06:00Z"/>
                <w:lang w:eastAsia="zh-CN"/>
              </w:rPr>
            </w:pPr>
            <w:ins w:id="77" w:author="Ericsson February r0" w:date="2024-02-19T12:06:00Z">
              <w:r>
                <w:rPr>
                  <w:rFonts w:cs="Arial"/>
                  <w:szCs w:val="18"/>
                  <w:lang w:eastAsia="zh-CN"/>
                </w:rPr>
                <w:t>Contains the notification of capability of time synchronization for a list of UEs.</w:t>
              </w:r>
            </w:ins>
          </w:p>
        </w:tc>
        <w:tc>
          <w:tcPr>
            <w:tcW w:w="2082" w:type="dxa"/>
          </w:tcPr>
          <w:p w14:paraId="242B9E2D" w14:textId="77777777" w:rsidR="00143A6E" w:rsidRPr="0016361A" w:rsidRDefault="00143A6E" w:rsidP="00143A6E">
            <w:pPr>
              <w:pStyle w:val="TAL"/>
              <w:rPr>
                <w:ins w:id="78" w:author="Ericsson February r0" w:date="2024-02-19T12:06:00Z"/>
                <w:rFonts w:cs="Arial"/>
                <w:szCs w:val="18"/>
              </w:rPr>
            </w:pPr>
          </w:p>
        </w:tc>
      </w:tr>
      <w:tr w:rsidR="00797FC4" w:rsidRPr="00B54FF5" w:rsidDel="00C96B50" w14:paraId="7FCAAE59" w14:textId="3BE1A79D" w:rsidTr="00A40753">
        <w:trPr>
          <w:jc w:val="center"/>
          <w:del w:id="79" w:author="Ericsson February r0" w:date="2024-02-19T12:07:00Z"/>
        </w:trPr>
        <w:tc>
          <w:tcPr>
            <w:tcW w:w="2588" w:type="dxa"/>
          </w:tcPr>
          <w:p w14:paraId="77FBF7CB" w14:textId="168D5DB6" w:rsidR="00797FC4" w:rsidRPr="0016361A" w:rsidDel="00C96B50" w:rsidRDefault="00797FC4" w:rsidP="00A40753">
            <w:pPr>
              <w:pStyle w:val="TAL"/>
              <w:rPr>
                <w:del w:id="80" w:author="Ericsson February r0" w:date="2024-02-19T12:07:00Z"/>
              </w:rPr>
            </w:pPr>
            <w:del w:id="81" w:author="Ericsson February r0" w:date="2024-02-19T12:07:00Z">
              <w:r w:rsidDel="00C96B50">
                <w:rPr>
                  <w:lang w:eastAsia="zh-CN"/>
                </w:rPr>
                <w:delText>TimeSyncExposure</w:delText>
              </w:r>
              <w:r w:rsidDel="00C96B50">
                <w:rPr>
                  <w:rFonts w:hint="eastAsia"/>
                  <w:lang w:eastAsia="zh-CN"/>
                </w:rPr>
                <w:delText>Sub</w:delText>
              </w:r>
              <w:r w:rsidDel="00C96B50">
                <w:rPr>
                  <w:lang w:eastAsia="zh-CN"/>
                </w:rPr>
                <w:delText>sc</w:delText>
              </w:r>
            </w:del>
          </w:p>
        </w:tc>
        <w:tc>
          <w:tcPr>
            <w:tcW w:w="1417" w:type="dxa"/>
          </w:tcPr>
          <w:p w14:paraId="185E2E5E" w14:textId="019199D2" w:rsidR="00797FC4" w:rsidRPr="0016361A" w:rsidDel="00C96B50" w:rsidRDefault="00797FC4" w:rsidP="00A40753">
            <w:pPr>
              <w:pStyle w:val="TAL"/>
              <w:rPr>
                <w:del w:id="82" w:author="Ericsson February r0" w:date="2024-02-19T12:07:00Z"/>
              </w:rPr>
            </w:pPr>
            <w:del w:id="83" w:author="Ericsson February r0" w:date="2024-02-19T12:07:00Z">
              <w:r w:rsidDel="00C96B50">
                <w:rPr>
                  <w:rFonts w:hint="eastAsia"/>
                  <w:lang w:eastAsia="zh-CN"/>
                </w:rPr>
                <w:delText>6</w:delText>
              </w:r>
              <w:r w:rsidDel="00C96B50">
                <w:rPr>
                  <w:lang w:eastAsia="zh-CN"/>
                </w:rPr>
                <w:delText>.1.6.2.2</w:delText>
              </w:r>
            </w:del>
          </w:p>
        </w:tc>
        <w:tc>
          <w:tcPr>
            <w:tcW w:w="3337" w:type="dxa"/>
          </w:tcPr>
          <w:p w14:paraId="70259D4B" w14:textId="6642FB27" w:rsidR="00797FC4" w:rsidRPr="0016361A" w:rsidDel="00C96B50" w:rsidRDefault="00797FC4" w:rsidP="00A40753">
            <w:pPr>
              <w:pStyle w:val="TAL"/>
              <w:rPr>
                <w:del w:id="84" w:author="Ericsson February r0" w:date="2024-02-19T12:07:00Z"/>
                <w:rFonts w:cs="Arial"/>
                <w:szCs w:val="18"/>
              </w:rPr>
            </w:pPr>
            <w:del w:id="85" w:author="Ericsson February r0" w:date="2024-02-19T12:07:00Z">
              <w:r w:rsidDel="00C96B50">
                <w:rPr>
                  <w:rFonts w:cs="Arial"/>
                  <w:szCs w:val="18"/>
                </w:rPr>
                <w:delText>Contains the parameters for the subscription to notification of capability of time synchronization service</w:delText>
              </w:r>
            </w:del>
          </w:p>
        </w:tc>
        <w:tc>
          <w:tcPr>
            <w:tcW w:w="2082" w:type="dxa"/>
          </w:tcPr>
          <w:p w14:paraId="6E103B95" w14:textId="32A9EC79" w:rsidR="00797FC4" w:rsidRPr="0016361A" w:rsidDel="00C96B50" w:rsidRDefault="00797FC4" w:rsidP="00A40753">
            <w:pPr>
              <w:pStyle w:val="TAL"/>
              <w:rPr>
                <w:del w:id="86" w:author="Ericsson February r0" w:date="2024-02-19T12:07:00Z"/>
                <w:rFonts w:cs="Arial"/>
                <w:szCs w:val="18"/>
              </w:rPr>
            </w:pPr>
          </w:p>
        </w:tc>
      </w:tr>
      <w:tr w:rsidR="00797FC4" w:rsidRPr="00B54FF5" w14:paraId="465F3077" w14:textId="77777777" w:rsidTr="00A40753">
        <w:trPr>
          <w:jc w:val="center"/>
        </w:trPr>
        <w:tc>
          <w:tcPr>
            <w:tcW w:w="2588" w:type="dxa"/>
          </w:tcPr>
          <w:p w14:paraId="1D8F89D7" w14:textId="77777777" w:rsidR="00797FC4" w:rsidRDefault="00797FC4" w:rsidP="00A40753">
            <w:pPr>
              <w:pStyle w:val="TAL"/>
              <w:rPr>
                <w:lang w:eastAsia="zh-CN"/>
              </w:rPr>
            </w:pPr>
            <w:r>
              <w:rPr>
                <w:noProof/>
              </w:rPr>
              <w:t>TimeSyncCapability</w:t>
            </w:r>
          </w:p>
        </w:tc>
        <w:tc>
          <w:tcPr>
            <w:tcW w:w="1417" w:type="dxa"/>
          </w:tcPr>
          <w:p w14:paraId="26A7BA2D" w14:textId="77777777" w:rsidR="00797FC4" w:rsidRDefault="00797FC4" w:rsidP="00A40753">
            <w:pPr>
              <w:pStyle w:val="TAL"/>
              <w:rPr>
                <w:lang w:eastAsia="zh-CN"/>
              </w:rPr>
            </w:pPr>
            <w:r>
              <w:t>6.1.6.2.5</w:t>
            </w:r>
          </w:p>
        </w:tc>
        <w:tc>
          <w:tcPr>
            <w:tcW w:w="3337" w:type="dxa"/>
          </w:tcPr>
          <w:p w14:paraId="0B9E0540" w14:textId="77777777" w:rsidR="00797FC4" w:rsidRDefault="00797FC4" w:rsidP="00A40753">
            <w:pPr>
              <w:pStyle w:val="TAL"/>
              <w:rPr>
                <w:rFonts w:cs="Arial"/>
                <w:szCs w:val="18"/>
              </w:rPr>
            </w:pPr>
            <w:r>
              <w:rPr>
                <w:rFonts w:cs="Arial"/>
                <w:szCs w:val="18"/>
                <w:lang w:eastAsia="zh-CN"/>
              </w:rPr>
              <w:t>Contains the capability of time synchronization service</w:t>
            </w:r>
          </w:p>
        </w:tc>
        <w:tc>
          <w:tcPr>
            <w:tcW w:w="2082" w:type="dxa"/>
          </w:tcPr>
          <w:p w14:paraId="483C24DE" w14:textId="77777777" w:rsidR="00797FC4" w:rsidRPr="0016361A" w:rsidRDefault="00797FC4" w:rsidP="00A40753">
            <w:pPr>
              <w:pStyle w:val="TAL"/>
              <w:rPr>
                <w:rFonts w:cs="Arial"/>
                <w:szCs w:val="18"/>
              </w:rPr>
            </w:pPr>
          </w:p>
        </w:tc>
      </w:tr>
      <w:tr w:rsidR="00797FC4" w:rsidRPr="00B54FF5" w14:paraId="57BE7041" w14:textId="77777777" w:rsidTr="00A40753">
        <w:trPr>
          <w:jc w:val="center"/>
        </w:trPr>
        <w:tc>
          <w:tcPr>
            <w:tcW w:w="2588" w:type="dxa"/>
          </w:tcPr>
          <w:p w14:paraId="4CD31A93" w14:textId="77777777" w:rsidR="00797FC4" w:rsidRDefault="00797FC4" w:rsidP="00A40753">
            <w:pPr>
              <w:pStyle w:val="TAL"/>
              <w:rPr>
                <w:noProof/>
              </w:rPr>
            </w:pPr>
            <w:r>
              <w:rPr>
                <w:lang w:eastAsia="zh-CN"/>
              </w:rPr>
              <w:t>TimeSyncExposureConfig</w:t>
            </w:r>
          </w:p>
        </w:tc>
        <w:tc>
          <w:tcPr>
            <w:tcW w:w="1417" w:type="dxa"/>
          </w:tcPr>
          <w:p w14:paraId="59AF4EF8" w14:textId="77777777" w:rsidR="00797FC4" w:rsidRDefault="00797FC4" w:rsidP="00A40753">
            <w:pPr>
              <w:pStyle w:val="TAL"/>
            </w:pPr>
            <w:r>
              <w:t>6.1.6.2.9</w:t>
            </w:r>
          </w:p>
        </w:tc>
        <w:tc>
          <w:tcPr>
            <w:tcW w:w="3337" w:type="dxa"/>
          </w:tcPr>
          <w:p w14:paraId="35756A91" w14:textId="77777777" w:rsidR="00797FC4" w:rsidRDefault="00797FC4" w:rsidP="00A40753">
            <w:pPr>
              <w:pStyle w:val="TAL"/>
              <w:rPr>
                <w:rFonts w:cs="Arial"/>
                <w:szCs w:val="18"/>
                <w:lang w:eastAsia="zh-CN"/>
              </w:rPr>
            </w:pPr>
            <w:r>
              <w:rPr>
                <w:rFonts w:cs="Arial"/>
                <w:szCs w:val="18"/>
                <w:lang w:eastAsia="zh-CN"/>
              </w:rPr>
              <w:t>Contains the configuration of time synchronization service</w:t>
            </w:r>
          </w:p>
        </w:tc>
        <w:tc>
          <w:tcPr>
            <w:tcW w:w="2082" w:type="dxa"/>
          </w:tcPr>
          <w:p w14:paraId="74861AC8" w14:textId="77777777" w:rsidR="00797FC4" w:rsidRPr="0016361A" w:rsidRDefault="00797FC4" w:rsidP="00A40753">
            <w:pPr>
              <w:pStyle w:val="TAL"/>
              <w:rPr>
                <w:rFonts w:cs="Arial"/>
                <w:szCs w:val="18"/>
              </w:rPr>
            </w:pPr>
          </w:p>
        </w:tc>
      </w:tr>
      <w:tr w:rsidR="00797FC4" w:rsidRPr="00B54FF5" w14:paraId="500A1B4F" w14:textId="77777777" w:rsidTr="00A40753">
        <w:trPr>
          <w:jc w:val="center"/>
        </w:trPr>
        <w:tc>
          <w:tcPr>
            <w:tcW w:w="2588" w:type="dxa"/>
          </w:tcPr>
          <w:p w14:paraId="3FE5425C" w14:textId="77777777" w:rsidR="00797FC4" w:rsidRDefault="00797FC4" w:rsidP="00A40753">
            <w:pPr>
              <w:pStyle w:val="TAL"/>
              <w:rPr>
                <w:lang w:eastAsia="zh-CN"/>
              </w:rPr>
            </w:pPr>
            <w:r>
              <w:rPr>
                <w:lang w:eastAsia="zh-CN"/>
              </w:rPr>
              <w:t>TimeSyncExposureConfigNotif</w:t>
            </w:r>
          </w:p>
        </w:tc>
        <w:tc>
          <w:tcPr>
            <w:tcW w:w="1417" w:type="dxa"/>
          </w:tcPr>
          <w:p w14:paraId="592F879B" w14:textId="77777777" w:rsidR="00797FC4" w:rsidRDefault="00797FC4" w:rsidP="00A40753">
            <w:pPr>
              <w:pStyle w:val="TAL"/>
            </w:pPr>
            <w:r>
              <w:t>6.1.6.2.7</w:t>
            </w:r>
          </w:p>
        </w:tc>
        <w:tc>
          <w:tcPr>
            <w:tcW w:w="3337" w:type="dxa"/>
          </w:tcPr>
          <w:p w14:paraId="0F722A64" w14:textId="77777777" w:rsidR="00797FC4" w:rsidRDefault="00797FC4" w:rsidP="00A40753">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29D0F314" w14:textId="77777777" w:rsidR="00797FC4" w:rsidRPr="0016361A" w:rsidRDefault="00797FC4" w:rsidP="00A40753">
            <w:pPr>
              <w:pStyle w:val="TAL"/>
              <w:rPr>
                <w:rFonts w:cs="Arial"/>
                <w:szCs w:val="18"/>
              </w:rPr>
            </w:pPr>
          </w:p>
        </w:tc>
      </w:tr>
      <w:tr w:rsidR="00C96B50" w:rsidRPr="00B54FF5" w14:paraId="0D0958D1" w14:textId="77777777" w:rsidTr="00A40753">
        <w:trPr>
          <w:jc w:val="center"/>
          <w:ins w:id="87" w:author="Ericsson February r0" w:date="2024-02-19T12:06:00Z"/>
        </w:trPr>
        <w:tc>
          <w:tcPr>
            <w:tcW w:w="2588" w:type="dxa"/>
          </w:tcPr>
          <w:p w14:paraId="10D40EFF" w14:textId="1E6DD2FF" w:rsidR="00C96B50" w:rsidRDefault="00C96B50" w:rsidP="00C96B50">
            <w:pPr>
              <w:pStyle w:val="TAL"/>
              <w:rPr>
                <w:ins w:id="88" w:author="Ericsson February r0" w:date="2024-02-19T12:06:00Z"/>
                <w:lang w:eastAsia="zh-CN"/>
              </w:rPr>
            </w:pPr>
            <w:ins w:id="89" w:author="Ericsson February r0" w:date="2024-02-19T12:06:00Z">
              <w:r>
                <w:rPr>
                  <w:lang w:eastAsia="zh-CN"/>
                </w:rPr>
                <w:t>TimeSyncExposure</w:t>
              </w:r>
              <w:r>
                <w:rPr>
                  <w:rFonts w:hint="eastAsia"/>
                  <w:lang w:eastAsia="zh-CN"/>
                </w:rPr>
                <w:t>Sub</w:t>
              </w:r>
              <w:r>
                <w:rPr>
                  <w:lang w:eastAsia="zh-CN"/>
                </w:rPr>
                <w:t>sc</w:t>
              </w:r>
            </w:ins>
          </w:p>
        </w:tc>
        <w:tc>
          <w:tcPr>
            <w:tcW w:w="1417" w:type="dxa"/>
          </w:tcPr>
          <w:p w14:paraId="324FFBEB" w14:textId="76444B43" w:rsidR="00C96B50" w:rsidRDefault="00C96B50" w:rsidP="00C96B50">
            <w:pPr>
              <w:pStyle w:val="TAL"/>
              <w:rPr>
                <w:ins w:id="90" w:author="Ericsson February r0" w:date="2024-02-19T12:06:00Z"/>
              </w:rPr>
            </w:pPr>
            <w:ins w:id="91" w:author="Ericsson February r0" w:date="2024-02-19T12:06:00Z">
              <w:r>
                <w:rPr>
                  <w:rFonts w:hint="eastAsia"/>
                  <w:lang w:eastAsia="zh-CN"/>
                </w:rPr>
                <w:t>6</w:t>
              </w:r>
              <w:r>
                <w:rPr>
                  <w:lang w:eastAsia="zh-CN"/>
                </w:rPr>
                <w:t>.1.6.2.2</w:t>
              </w:r>
            </w:ins>
          </w:p>
        </w:tc>
        <w:tc>
          <w:tcPr>
            <w:tcW w:w="3337" w:type="dxa"/>
          </w:tcPr>
          <w:p w14:paraId="41803173" w14:textId="3508463F" w:rsidR="00C96B50" w:rsidRDefault="00C96B50" w:rsidP="00C96B50">
            <w:pPr>
              <w:pStyle w:val="TAL"/>
              <w:rPr>
                <w:ins w:id="92" w:author="Ericsson February r0" w:date="2024-02-19T12:06:00Z"/>
                <w:rFonts w:cs="Arial"/>
                <w:szCs w:val="18"/>
                <w:lang w:eastAsia="zh-CN"/>
              </w:rPr>
            </w:pPr>
            <w:ins w:id="93" w:author="Ericsson February r0" w:date="2024-02-19T12:06:00Z">
              <w:r>
                <w:rPr>
                  <w:rFonts w:cs="Arial"/>
                  <w:szCs w:val="18"/>
                </w:rPr>
                <w:t>Contains the parameters for the subscription to notification of capability of time synchronization service</w:t>
              </w:r>
            </w:ins>
          </w:p>
        </w:tc>
        <w:tc>
          <w:tcPr>
            <w:tcW w:w="2082" w:type="dxa"/>
          </w:tcPr>
          <w:p w14:paraId="6DF5E2C4" w14:textId="77777777" w:rsidR="00C96B50" w:rsidRPr="0016361A" w:rsidRDefault="00C96B50" w:rsidP="00C96B50">
            <w:pPr>
              <w:pStyle w:val="TAL"/>
              <w:rPr>
                <w:ins w:id="94" w:author="Ericsson February r0" w:date="2024-02-19T12:06:00Z"/>
                <w:rFonts w:cs="Arial"/>
                <w:szCs w:val="18"/>
              </w:rPr>
            </w:pPr>
          </w:p>
        </w:tc>
      </w:tr>
      <w:tr w:rsidR="00797FC4" w:rsidRPr="00B54FF5" w14:paraId="7A18C7FC" w14:textId="77777777" w:rsidTr="00A40753">
        <w:trPr>
          <w:jc w:val="center"/>
        </w:trPr>
        <w:tc>
          <w:tcPr>
            <w:tcW w:w="2588" w:type="dxa"/>
          </w:tcPr>
          <w:p w14:paraId="2EC685C2" w14:textId="77777777" w:rsidR="00797FC4" w:rsidRDefault="00797FC4" w:rsidP="00A40753">
            <w:pPr>
              <w:pStyle w:val="TAL"/>
              <w:rPr>
                <w:lang w:eastAsia="zh-CN"/>
              </w:rPr>
            </w:pPr>
            <w:r>
              <w:rPr>
                <w:lang w:eastAsia="zh-CN"/>
              </w:rPr>
              <w:t>TimeSyncExposureSubsNotif</w:t>
            </w:r>
          </w:p>
        </w:tc>
        <w:tc>
          <w:tcPr>
            <w:tcW w:w="1417" w:type="dxa"/>
          </w:tcPr>
          <w:p w14:paraId="11063813" w14:textId="77777777" w:rsidR="00797FC4" w:rsidRDefault="00797FC4" w:rsidP="00A40753">
            <w:pPr>
              <w:pStyle w:val="TAL"/>
              <w:rPr>
                <w:lang w:eastAsia="zh-CN"/>
              </w:rPr>
            </w:pPr>
            <w:r>
              <w:t>6.1.6.2.3</w:t>
            </w:r>
          </w:p>
        </w:tc>
        <w:tc>
          <w:tcPr>
            <w:tcW w:w="3337" w:type="dxa"/>
          </w:tcPr>
          <w:p w14:paraId="36A1E727" w14:textId="77777777" w:rsidR="00797FC4" w:rsidRDefault="00797FC4" w:rsidP="00A40753">
            <w:pPr>
              <w:pStyle w:val="TAL"/>
              <w:rPr>
                <w:rFonts w:cs="Arial"/>
                <w:szCs w:val="18"/>
              </w:rPr>
            </w:pPr>
            <w:r>
              <w:rPr>
                <w:rFonts w:cs="Arial"/>
                <w:szCs w:val="18"/>
                <w:lang w:eastAsia="zh-CN"/>
              </w:rPr>
              <w:t>Contains the notification of time synchronization service.</w:t>
            </w:r>
          </w:p>
        </w:tc>
        <w:tc>
          <w:tcPr>
            <w:tcW w:w="2082" w:type="dxa"/>
          </w:tcPr>
          <w:p w14:paraId="7C2D8A1F" w14:textId="77777777" w:rsidR="00797FC4" w:rsidRPr="0016361A" w:rsidRDefault="00797FC4" w:rsidP="00A40753">
            <w:pPr>
              <w:pStyle w:val="TAL"/>
              <w:rPr>
                <w:rFonts w:cs="Arial"/>
                <w:szCs w:val="18"/>
              </w:rPr>
            </w:pPr>
          </w:p>
        </w:tc>
      </w:tr>
      <w:tr w:rsidR="00797FC4" w:rsidRPr="00B54FF5" w:rsidDel="00143A6E" w14:paraId="6E03D575" w14:textId="01EF75FF" w:rsidTr="00A40753">
        <w:trPr>
          <w:jc w:val="center"/>
          <w:del w:id="95" w:author="Ericsson February r0" w:date="2024-02-19T12:06:00Z"/>
        </w:trPr>
        <w:tc>
          <w:tcPr>
            <w:tcW w:w="2588" w:type="dxa"/>
          </w:tcPr>
          <w:p w14:paraId="23BD1126" w14:textId="09939E8D" w:rsidR="00797FC4" w:rsidDel="00143A6E" w:rsidRDefault="00797FC4" w:rsidP="00A40753">
            <w:pPr>
              <w:pStyle w:val="TAL"/>
              <w:rPr>
                <w:del w:id="96" w:author="Ericsson February r0" w:date="2024-02-19T12:06:00Z"/>
                <w:lang w:eastAsia="zh-CN"/>
              </w:rPr>
            </w:pPr>
            <w:del w:id="97" w:author="Ericsson February r0" w:date="2024-02-19T12:06:00Z">
              <w:r w:rsidDel="00143A6E">
                <w:rPr>
                  <w:lang w:eastAsia="zh-CN"/>
                </w:rPr>
                <w:delText>StateOfConfiguration</w:delText>
              </w:r>
            </w:del>
          </w:p>
        </w:tc>
        <w:tc>
          <w:tcPr>
            <w:tcW w:w="1417" w:type="dxa"/>
          </w:tcPr>
          <w:p w14:paraId="2747A95C" w14:textId="607EFF4A" w:rsidR="00797FC4" w:rsidDel="00143A6E" w:rsidRDefault="00797FC4" w:rsidP="00A40753">
            <w:pPr>
              <w:pStyle w:val="TAL"/>
              <w:rPr>
                <w:del w:id="98" w:author="Ericsson February r0" w:date="2024-02-19T12:06:00Z"/>
              </w:rPr>
            </w:pPr>
            <w:del w:id="99" w:author="Ericsson February r0" w:date="2024-02-19T12:06:00Z">
              <w:r w:rsidDel="00143A6E">
                <w:delText>6.1.6.2.8</w:delText>
              </w:r>
            </w:del>
          </w:p>
        </w:tc>
        <w:tc>
          <w:tcPr>
            <w:tcW w:w="3337" w:type="dxa"/>
          </w:tcPr>
          <w:p w14:paraId="0338FE00" w14:textId="4A98CDAB" w:rsidR="00797FC4" w:rsidDel="00143A6E" w:rsidRDefault="00797FC4" w:rsidP="00A40753">
            <w:pPr>
              <w:pStyle w:val="TAL"/>
              <w:rPr>
                <w:del w:id="100" w:author="Ericsson February r0" w:date="2024-02-19T12:06:00Z"/>
                <w:rFonts w:cs="Arial"/>
                <w:szCs w:val="18"/>
                <w:lang w:eastAsia="zh-CN"/>
              </w:rPr>
            </w:pPr>
            <w:del w:id="101" w:author="Ericsson February r0" w:date="2024-02-19T12:06:00Z">
              <w:r w:rsidDel="00143A6E">
                <w:rPr>
                  <w:rFonts w:cs="Arial"/>
                  <w:szCs w:val="18"/>
                  <w:lang w:eastAsia="zh-CN"/>
                </w:rPr>
                <w:delText>Indicates the PTP port states for a NW-TT and DS-TTs.</w:delText>
              </w:r>
            </w:del>
          </w:p>
        </w:tc>
        <w:tc>
          <w:tcPr>
            <w:tcW w:w="2082" w:type="dxa"/>
          </w:tcPr>
          <w:p w14:paraId="3C74F5BB" w14:textId="6316EF84" w:rsidR="00797FC4" w:rsidRPr="0016361A" w:rsidDel="00143A6E" w:rsidRDefault="00797FC4" w:rsidP="00A40753">
            <w:pPr>
              <w:pStyle w:val="TAL"/>
              <w:rPr>
                <w:del w:id="102" w:author="Ericsson February r0" w:date="2024-02-19T12:06:00Z"/>
                <w:rFonts w:cs="Arial"/>
                <w:szCs w:val="18"/>
              </w:rPr>
            </w:pPr>
          </w:p>
        </w:tc>
      </w:tr>
      <w:tr w:rsidR="00797FC4" w:rsidRPr="00B54FF5" w:rsidDel="00143A6E" w14:paraId="61C1E41F" w14:textId="28C429A4" w:rsidTr="00A40753">
        <w:trPr>
          <w:jc w:val="center"/>
          <w:del w:id="103" w:author="Ericsson February r0" w:date="2024-02-19T12:06:00Z"/>
        </w:trPr>
        <w:tc>
          <w:tcPr>
            <w:tcW w:w="2588" w:type="dxa"/>
          </w:tcPr>
          <w:p w14:paraId="2420E822" w14:textId="6F2F35CF" w:rsidR="00797FC4" w:rsidDel="00143A6E" w:rsidRDefault="00797FC4" w:rsidP="00A40753">
            <w:pPr>
              <w:pStyle w:val="TAL"/>
              <w:rPr>
                <w:del w:id="104" w:author="Ericsson February r0" w:date="2024-02-19T12:06:00Z"/>
                <w:lang w:eastAsia="zh-CN"/>
              </w:rPr>
            </w:pPr>
            <w:del w:id="105" w:author="Ericsson February r0" w:date="2024-02-19T12:06:00Z">
              <w:r w:rsidDel="00143A6E">
                <w:rPr>
                  <w:rFonts w:hint="eastAsia"/>
                  <w:lang w:eastAsia="zh-CN"/>
                </w:rPr>
                <w:delText>S</w:delText>
              </w:r>
              <w:r w:rsidDel="00143A6E">
                <w:rPr>
                  <w:lang w:eastAsia="zh-CN"/>
                </w:rPr>
                <w:delText>tateOfDstt</w:delText>
              </w:r>
            </w:del>
          </w:p>
        </w:tc>
        <w:tc>
          <w:tcPr>
            <w:tcW w:w="1417" w:type="dxa"/>
          </w:tcPr>
          <w:p w14:paraId="1D76394B" w14:textId="02675089" w:rsidR="00797FC4" w:rsidDel="00143A6E" w:rsidRDefault="00797FC4" w:rsidP="00A40753">
            <w:pPr>
              <w:pStyle w:val="TAL"/>
              <w:rPr>
                <w:del w:id="106" w:author="Ericsson February r0" w:date="2024-02-19T12:06:00Z"/>
              </w:rPr>
            </w:pPr>
            <w:del w:id="107" w:author="Ericsson February r0" w:date="2024-02-19T12:06:00Z">
              <w:r w:rsidDel="00143A6E">
                <w:rPr>
                  <w:rFonts w:hint="eastAsia"/>
                  <w:lang w:eastAsia="zh-CN"/>
                </w:rPr>
                <w:delText>6</w:delText>
              </w:r>
              <w:r w:rsidDel="00143A6E">
                <w:rPr>
                  <w:lang w:eastAsia="zh-CN"/>
                </w:rPr>
                <w:delText>.1.6.2.12</w:delText>
              </w:r>
            </w:del>
          </w:p>
        </w:tc>
        <w:tc>
          <w:tcPr>
            <w:tcW w:w="3337" w:type="dxa"/>
          </w:tcPr>
          <w:p w14:paraId="5B80BD06" w14:textId="21755EBF" w:rsidR="00797FC4" w:rsidDel="00143A6E" w:rsidRDefault="00797FC4" w:rsidP="00A40753">
            <w:pPr>
              <w:pStyle w:val="TAL"/>
              <w:rPr>
                <w:del w:id="108" w:author="Ericsson February r0" w:date="2024-02-19T12:06:00Z"/>
                <w:rFonts w:cs="Arial"/>
                <w:szCs w:val="18"/>
                <w:lang w:eastAsia="zh-CN"/>
              </w:rPr>
            </w:pPr>
            <w:del w:id="109" w:author="Ericsson February r0" w:date="2024-02-19T12:06:00Z">
              <w:r w:rsidDel="00143A6E">
                <w:rPr>
                  <w:rFonts w:cs="Arial"/>
                  <w:szCs w:val="18"/>
                  <w:lang w:eastAsia="zh-CN"/>
                </w:rPr>
                <w:delText xml:space="preserve">Contains the </w:delText>
              </w:r>
              <w:r w:rsidDel="00143A6E">
                <w:delText>PTP port state of a DS-TT</w:delText>
              </w:r>
            </w:del>
          </w:p>
        </w:tc>
        <w:tc>
          <w:tcPr>
            <w:tcW w:w="2082" w:type="dxa"/>
          </w:tcPr>
          <w:p w14:paraId="74E073A8" w14:textId="2EC077E4" w:rsidR="00797FC4" w:rsidRPr="0016361A" w:rsidDel="00143A6E" w:rsidRDefault="00797FC4" w:rsidP="00A40753">
            <w:pPr>
              <w:pStyle w:val="TAL"/>
              <w:rPr>
                <w:del w:id="110" w:author="Ericsson February r0" w:date="2024-02-19T12:06:00Z"/>
                <w:rFonts w:cs="Arial"/>
                <w:szCs w:val="18"/>
              </w:rPr>
            </w:pPr>
          </w:p>
        </w:tc>
      </w:tr>
      <w:tr w:rsidR="00797FC4" w:rsidRPr="00B54FF5" w:rsidDel="00143A6E" w14:paraId="3C2CEFAB" w14:textId="0DB7A538" w:rsidTr="00A40753">
        <w:trPr>
          <w:jc w:val="center"/>
          <w:del w:id="111" w:author="Ericsson February r0" w:date="2024-02-19T12:06:00Z"/>
        </w:trPr>
        <w:tc>
          <w:tcPr>
            <w:tcW w:w="2588" w:type="dxa"/>
          </w:tcPr>
          <w:p w14:paraId="66596F46" w14:textId="6DA32D47" w:rsidR="00797FC4" w:rsidDel="00143A6E" w:rsidRDefault="00797FC4" w:rsidP="00A40753">
            <w:pPr>
              <w:pStyle w:val="TAL"/>
              <w:rPr>
                <w:del w:id="112" w:author="Ericsson February r0" w:date="2024-02-19T12:06:00Z"/>
                <w:lang w:eastAsia="zh-CN"/>
              </w:rPr>
            </w:pPr>
            <w:del w:id="113" w:author="Ericsson February r0" w:date="2024-02-19T12:06:00Z">
              <w:r w:rsidDel="00143A6E">
                <w:delText>SubsEventNotification</w:delText>
              </w:r>
            </w:del>
          </w:p>
        </w:tc>
        <w:tc>
          <w:tcPr>
            <w:tcW w:w="1417" w:type="dxa"/>
          </w:tcPr>
          <w:p w14:paraId="100EAD7E" w14:textId="1452BFF9" w:rsidR="00797FC4" w:rsidDel="00143A6E" w:rsidRDefault="00797FC4" w:rsidP="00A40753">
            <w:pPr>
              <w:pStyle w:val="TAL"/>
              <w:rPr>
                <w:del w:id="114" w:author="Ericsson February r0" w:date="2024-02-19T12:06:00Z"/>
                <w:lang w:eastAsia="zh-CN"/>
              </w:rPr>
            </w:pPr>
            <w:del w:id="115" w:author="Ericsson February r0" w:date="2024-02-19T12:06:00Z">
              <w:r w:rsidDel="00143A6E">
                <w:delText>6.1.6.2.4</w:delText>
              </w:r>
            </w:del>
          </w:p>
        </w:tc>
        <w:tc>
          <w:tcPr>
            <w:tcW w:w="3337" w:type="dxa"/>
          </w:tcPr>
          <w:p w14:paraId="1E22852E" w14:textId="4CC73472" w:rsidR="00797FC4" w:rsidDel="00143A6E" w:rsidRDefault="00797FC4" w:rsidP="00A40753">
            <w:pPr>
              <w:pStyle w:val="TAL"/>
              <w:rPr>
                <w:del w:id="116" w:author="Ericsson February r0" w:date="2024-02-19T12:06:00Z"/>
                <w:rFonts w:cs="Arial"/>
                <w:szCs w:val="18"/>
              </w:rPr>
            </w:pPr>
            <w:del w:id="117" w:author="Ericsson February r0" w:date="2024-02-19T12:06:00Z">
              <w:r w:rsidDel="00143A6E">
                <w:rPr>
                  <w:rFonts w:cs="Arial"/>
                  <w:szCs w:val="18"/>
                  <w:lang w:eastAsia="zh-CN"/>
                </w:rPr>
                <w:delText>Contains the notification of capability of time synchronization for a list of UEs.</w:delText>
              </w:r>
            </w:del>
          </w:p>
        </w:tc>
        <w:tc>
          <w:tcPr>
            <w:tcW w:w="2082" w:type="dxa"/>
          </w:tcPr>
          <w:p w14:paraId="2D5BF759" w14:textId="1133DD26" w:rsidR="00797FC4" w:rsidRPr="0016361A" w:rsidDel="00143A6E" w:rsidRDefault="00797FC4" w:rsidP="00A40753">
            <w:pPr>
              <w:pStyle w:val="TAL"/>
              <w:rPr>
                <w:del w:id="118" w:author="Ericsson February r0" w:date="2024-02-19T12:06:00Z"/>
                <w:rFonts w:cs="Arial"/>
                <w:szCs w:val="18"/>
              </w:rPr>
            </w:pPr>
          </w:p>
        </w:tc>
      </w:tr>
    </w:tbl>
    <w:p w14:paraId="22F340E6" w14:textId="77777777" w:rsidR="00797FC4" w:rsidRDefault="00797FC4" w:rsidP="00797FC4"/>
    <w:p w14:paraId="690D7FDC" w14:textId="77777777" w:rsidR="00797FC4" w:rsidRDefault="00797FC4" w:rsidP="00797FC4">
      <w:r>
        <w:t>T</w:t>
      </w:r>
      <w:r w:rsidRPr="009C4D60">
        <w:t>able</w:t>
      </w:r>
      <w:r>
        <w:t> 6.1.6.1-2 specifies data types</w:t>
      </w:r>
      <w:r w:rsidRPr="009C4D60">
        <w:t xml:space="preserve"> </w:t>
      </w:r>
      <w:r>
        <w:t xml:space="preserve">re-used by </w:t>
      </w:r>
      <w:r w:rsidRPr="009C4D60">
        <w:t xml:space="preserve">the </w:t>
      </w:r>
      <w:r>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14:paraId="45EEFFA0" w14:textId="77777777" w:rsidR="00797FC4" w:rsidRPr="009C4D60" w:rsidRDefault="00797FC4" w:rsidP="00797FC4">
      <w:pPr>
        <w:pStyle w:val="TH"/>
      </w:pPr>
      <w:r w:rsidRPr="009C4D60">
        <w:lastRenderedPageBreak/>
        <w:t>Table</w:t>
      </w:r>
      <w:r>
        <w:t> 6.1.6.1-2</w:t>
      </w:r>
      <w:r w:rsidRPr="009C4D60">
        <w:t xml:space="preserve">: </w:t>
      </w:r>
      <w:r>
        <w:t>Ntsctsf_TimeSynchronization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Change w:id="119">
          <w:tblGrid>
            <w:gridCol w:w="3611"/>
            <w:gridCol w:w="1848"/>
            <w:gridCol w:w="2238"/>
            <w:gridCol w:w="1928"/>
          </w:tblGrid>
        </w:tblGridChange>
      </w:tblGrid>
      <w:tr w:rsidR="00797FC4" w:rsidRPr="00B54FF5" w14:paraId="55567ABF" w14:textId="77777777" w:rsidTr="00A40753">
        <w:trPr>
          <w:jc w:val="center"/>
        </w:trPr>
        <w:tc>
          <w:tcPr>
            <w:tcW w:w="3611" w:type="dxa"/>
            <w:shd w:val="clear" w:color="auto" w:fill="C0C0C0"/>
            <w:hideMark/>
          </w:tcPr>
          <w:p w14:paraId="7CD17BC2" w14:textId="77777777" w:rsidR="00797FC4" w:rsidRPr="0016361A" w:rsidRDefault="00797FC4" w:rsidP="00A40753">
            <w:pPr>
              <w:pStyle w:val="TAH"/>
            </w:pPr>
            <w:r w:rsidRPr="0016361A">
              <w:lastRenderedPageBreak/>
              <w:t>Data type</w:t>
            </w:r>
          </w:p>
        </w:tc>
        <w:tc>
          <w:tcPr>
            <w:tcW w:w="1848" w:type="dxa"/>
            <w:shd w:val="clear" w:color="auto" w:fill="C0C0C0"/>
          </w:tcPr>
          <w:p w14:paraId="0B85AB21" w14:textId="77777777" w:rsidR="00797FC4" w:rsidRPr="0016361A" w:rsidRDefault="00797FC4" w:rsidP="00A40753">
            <w:pPr>
              <w:pStyle w:val="TAH"/>
            </w:pPr>
            <w:r w:rsidRPr="0016361A">
              <w:t>Reference</w:t>
            </w:r>
          </w:p>
        </w:tc>
        <w:tc>
          <w:tcPr>
            <w:tcW w:w="2238" w:type="dxa"/>
            <w:shd w:val="clear" w:color="auto" w:fill="C0C0C0"/>
            <w:hideMark/>
          </w:tcPr>
          <w:p w14:paraId="2202C8F6" w14:textId="77777777" w:rsidR="00797FC4" w:rsidRPr="0016361A" w:rsidRDefault="00797FC4" w:rsidP="00A40753">
            <w:pPr>
              <w:pStyle w:val="TAH"/>
            </w:pPr>
            <w:r w:rsidRPr="0016361A">
              <w:t>Comments</w:t>
            </w:r>
          </w:p>
        </w:tc>
        <w:tc>
          <w:tcPr>
            <w:tcW w:w="1928" w:type="dxa"/>
            <w:shd w:val="clear" w:color="auto" w:fill="C0C0C0"/>
          </w:tcPr>
          <w:p w14:paraId="5FE45324" w14:textId="77777777" w:rsidR="00797FC4" w:rsidRPr="0016361A" w:rsidRDefault="00797FC4" w:rsidP="00A40753">
            <w:pPr>
              <w:pStyle w:val="TAH"/>
            </w:pPr>
            <w:r w:rsidRPr="0016361A">
              <w:t>Applicability</w:t>
            </w:r>
          </w:p>
        </w:tc>
      </w:tr>
      <w:tr w:rsidR="00797FC4" w:rsidRPr="00B54FF5" w14:paraId="4F3E0C72" w14:textId="77777777" w:rsidTr="00A40753">
        <w:trPr>
          <w:jc w:val="center"/>
        </w:trPr>
        <w:tc>
          <w:tcPr>
            <w:tcW w:w="3611" w:type="dxa"/>
          </w:tcPr>
          <w:p w14:paraId="71AFD616" w14:textId="77777777" w:rsidR="00797FC4" w:rsidRDefault="00797FC4" w:rsidP="00A40753">
            <w:pPr>
              <w:pStyle w:val="TAL"/>
              <w:rPr>
                <w:rFonts w:eastAsiaTheme="minorEastAsia"/>
                <w:lang w:eastAsia="zh-CN"/>
              </w:rPr>
            </w:pPr>
            <w:r w:rsidRPr="004602B2">
              <w:rPr>
                <w:lang w:eastAsia="zh-CN"/>
              </w:rPr>
              <w:t>AcceptanceCriteriaResultIndication</w:t>
            </w:r>
          </w:p>
        </w:tc>
        <w:tc>
          <w:tcPr>
            <w:tcW w:w="1848" w:type="dxa"/>
          </w:tcPr>
          <w:p w14:paraId="01B50EFE" w14:textId="77777777" w:rsidR="00797FC4" w:rsidRDefault="00797FC4" w:rsidP="00A40753">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1A0CE9A3" w14:textId="77777777" w:rsidR="00797FC4" w:rsidRDefault="00797FC4" w:rsidP="00A40753">
            <w:pPr>
              <w:pStyle w:val="TAL"/>
              <w:rPr>
                <w:rFonts w:eastAsia="Malgun Gothic"/>
              </w:rPr>
            </w:pPr>
            <w:r w:rsidRPr="00512E7B">
              <w:rPr>
                <w:rFonts w:eastAsia="Malgun Gothic"/>
              </w:rPr>
              <w:t>Contains the acceptable/not acceptable indication of the clock quality acceptance criteria result information.</w:t>
            </w:r>
          </w:p>
        </w:tc>
        <w:tc>
          <w:tcPr>
            <w:tcW w:w="1928" w:type="dxa"/>
          </w:tcPr>
          <w:p w14:paraId="7C6BD101" w14:textId="77777777" w:rsidR="00797FC4" w:rsidRPr="0016361A" w:rsidRDefault="00797FC4" w:rsidP="00A40753">
            <w:pPr>
              <w:pStyle w:val="TAL"/>
              <w:rPr>
                <w:rFonts w:cs="Arial"/>
                <w:szCs w:val="18"/>
              </w:rPr>
            </w:pPr>
            <w:r w:rsidRPr="00512E7B">
              <w:rPr>
                <w:rFonts w:cs="Arial"/>
                <w:szCs w:val="18"/>
              </w:rPr>
              <w:t>NetTimeSyncStatus</w:t>
            </w:r>
          </w:p>
        </w:tc>
      </w:tr>
      <w:tr w:rsidR="00797FC4" w:rsidRPr="00B54FF5" w14:paraId="0FCDBA22" w14:textId="77777777" w:rsidTr="00A40753">
        <w:trPr>
          <w:jc w:val="center"/>
        </w:trPr>
        <w:tc>
          <w:tcPr>
            <w:tcW w:w="3611" w:type="dxa"/>
          </w:tcPr>
          <w:p w14:paraId="1A705FA3" w14:textId="77777777" w:rsidR="00797FC4" w:rsidRDefault="00797FC4" w:rsidP="00A40753">
            <w:pPr>
              <w:pStyle w:val="TAL"/>
            </w:pPr>
            <w:r>
              <w:rPr>
                <w:rFonts w:eastAsiaTheme="minorEastAsia" w:hint="eastAsia"/>
                <w:lang w:eastAsia="zh-CN"/>
              </w:rPr>
              <w:t>A</w:t>
            </w:r>
            <w:r>
              <w:rPr>
                <w:rFonts w:eastAsiaTheme="minorEastAsia"/>
                <w:lang w:eastAsia="zh-CN"/>
              </w:rPr>
              <w:t>sTimeResource</w:t>
            </w:r>
          </w:p>
        </w:tc>
        <w:tc>
          <w:tcPr>
            <w:tcW w:w="1848" w:type="dxa"/>
          </w:tcPr>
          <w:p w14:paraId="6411AB1B" w14:textId="77777777" w:rsidR="00797FC4" w:rsidRDefault="00797FC4" w:rsidP="00A4075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14DE222C" w14:textId="77777777" w:rsidR="00797FC4" w:rsidRDefault="00797FC4" w:rsidP="00A40753">
            <w:pPr>
              <w:pStyle w:val="TAL"/>
            </w:pPr>
            <w:r>
              <w:rPr>
                <w:rFonts w:eastAsia="Malgun Gothic"/>
              </w:rPr>
              <w:t>Indicates the supported 5G clock quality.</w:t>
            </w:r>
          </w:p>
        </w:tc>
        <w:tc>
          <w:tcPr>
            <w:tcW w:w="1928" w:type="dxa"/>
          </w:tcPr>
          <w:p w14:paraId="28D1B306" w14:textId="77777777" w:rsidR="00797FC4" w:rsidRPr="0016361A" w:rsidRDefault="00797FC4" w:rsidP="00A40753">
            <w:pPr>
              <w:pStyle w:val="TAL"/>
              <w:rPr>
                <w:rFonts w:cs="Arial"/>
                <w:szCs w:val="18"/>
              </w:rPr>
            </w:pPr>
          </w:p>
        </w:tc>
      </w:tr>
      <w:tr w:rsidR="00797FC4" w:rsidRPr="00B54FF5" w14:paraId="02B5ECCE" w14:textId="77777777" w:rsidTr="00A40753">
        <w:trPr>
          <w:jc w:val="center"/>
        </w:trPr>
        <w:tc>
          <w:tcPr>
            <w:tcW w:w="3611" w:type="dxa"/>
          </w:tcPr>
          <w:p w14:paraId="626A72BB" w14:textId="77777777" w:rsidR="00797FC4" w:rsidRDefault="00797FC4" w:rsidP="00A40753">
            <w:pPr>
              <w:pStyle w:val="TAL"/>
            </w:pPr>
            <w:r w:rsidRPr="004E620A">
              <w:rPr>
                <w:noProof/>
              </w:rPr>
              <w:t>ClockQualityAcceptanceCriterion</w:t>
            </w:r>
          </w:p>
        </w:tc>
        <w:tc>
          <w:tcPr>
            <w:tcW w:w="1848" w:type="dxa"/>
          </w:tcPr>
          <w:p w14:paraId="28C05B9B" w14:textId="77777777" w:rsidR="00797FC4" w:rsidRDefault="00797FC4" w:rsidP="00A40753">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2238" w:type="dxa"/>
          </w:tcPr>
          <w:p w14:paraId="768723D2" w14:textId="77777777" w:rsidR="00797FC4" w:rsidRDefault="00797FC4" w:rsidP="00A40753">
            <w:pPr>
              <w:pStyle w:val="TAL"/>
            </w:pPr>
            <w:r>
              <w:rPr>
                <w:rFonts w:cs="Arial"/>
                <w:szCs w:val="18"/>
                <w:lang w:eastAsia="zh-CN"/>
              </w:rPr>
              <w:t>Identifies clock quality acceptance criteria information.</w:t>
            </w:r>
          </w:p>
        </w:tc>
        <w:tc>
          <w:tcPr>
            <w:tcW w:w="1928" w:type="dxa"/>
          </w:tcPr>
          <w:p w14:paraId="39761950" w14:textId="77777777" w:rsidR="00797FC4" w:rsidRPr="0016361A" w:rsidRDefault="00797FC4" w:rsidP="00A40753">
            <w:pPr>
              <w:pStyle w:val="TAL"/>
              <w:rPr>
                <w:rFonts w:cs="Arial"/>
                <w:szCs w:val="18"/>
              </w:rPr>
            </w:pPr>
            <w:r w:rsidRPr="00D673D6">
              <w:t>NetTimeSyncStatus</w:t>
            </w:r>
          </w:p>
        </w:tc>
      </w:tr>
      <w:tr w:rsidR="00797FC4" w:rsidRPr="00B54FF5" w14:paraId="1A45FD1F" w14:textId="77777777" w:rsidTr="00A40753">
        <w:trPr>
          <w:jc w:val="center"/>
        </w:trPr>
        <w:tc>
          <w:tcPr>
            <w:tcW w:w="3611" w:type="dxa"/>
          </w:tcPr>
          <w:p w14:paraId="184A4D0A" w14:textId="77777777" w:rsidR="00797FC4" w:rsidRDefault="00797FC4" w:rsidP="00A40753">
            <w:pPr>
              <w:pStyle w:val="TAL"/>
            </w:pPr>
            <w:r w:rsidRPr="00087F96">
              <w:rPr>
                <w:noProof/>
              </w:rPr>
              <w:t>ClockQualityDetailLevel</w:t>
            </w:r>
          </w:p>
        </w:tc>
        <w:tc>
          <w:tcPr>
            <w:tcW w:w="1848" w:type="dxa"/>
          </w:tcPr>
          <w:p w14:paraId="757A46EF" w14:textId="77777777" w:rsidR="00797FC4" w:rsidRDefault="00797FC4" w:rsidP="00A40753">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2238" w:type="dxa"/>
          </w:tcPr>
          <w:p w14:paraId="6F00288C" w14:textId="77777777" w:rsidR="00797FC4" w:rsidRDefault="00797FC4" w:rsidP="00A40753">
            <w:pPr>
              <w:pStyle w:val="TAL"/>
            </w:pPr>
            <w:r>
              <w:rPr>
                <w:rFonts w:cs="Arial"/>
                <w:szCs w:val="18"/>
                <w:lang w:eastAsia="zh-CN"/>
              </w:rPr>
              <w:t>Identifies clock quality detail level information.</w:t>
            </w:r>
          </w:p>
        </w:tc>
        <w:tc>
          <w:tcPr>
            <w:tcW w:w="1928" w:type="dxa"/>
          </w:tcPr>
          <w:p w14:paraId="74206816" w14:textId="77777777" w:rsidR="00797FC4" w:rsidRPr="0016361A" w:rsidRDefault="00797FC4" w:rsidP="00A40753">
            <w:pPr>
              <w:pStyle w:val="TAL"/>
              <w:rPr>
                <w:rFonts w:cs="Arial"/>
                <w:szCs w:val="18"/>
              </w:rPr>
            </w:pPr>
            <w:r w:rsidRPr="00D673D6">
              <w:t>NetTimeSyncStatus</w:t>
            </w:r>
          </w:p>
        </w:tc>
      </w:tr>
      <w:tr w:rsidR="00797FC4" w:rsidRPr="00B54FF5" w14:paraId="7EA5B77A" w14:textId="77777777" w:rsidTr="00A40753">
        <w:trPr>
          <w:jc w:val="center"/>
        </w:trPr>
        <w:tc>
          <w:tcPr>
            <w:tcW w:w="3611" w:type="dxa"/>
          </w:tcPr>
          <w:p w14:paraId="0A0C3BBF" w14:textId="77777777" w:rsidR="00797FC4" w:rsidRPr="0016361A" w:rsidRDefault="00797FC4" w:rsidP="00A40753">
            <w:pPr>
              <w:pStyle w:val="TAL"/>
            </w:pPr>
            <w:r>
              <w:t>DateTime</w:t>
            </w:r>
          </w:p>
        </w:tc>
        <w:tc>
          <w:tcPr>
            <w:tcW w:w="1848" w:type="dxa"/>
          </w:tcPr>
          <w:p w14:paraId="125CCBAE" w14:textId="77777777" w:rsidR="00797FC4" w:rsidRPr="0016361A" w:rsidRDefault="00797FC4" w:rsidP="00A40753">
            <w:pPr>
              <w:pStyle w:val="TAL"/>
            </w:pPr>
            <w:r>
              <w:t>3GPP TS 29.571 [15]</w:t>
            </w:r>
          </w:p>
        </w:tc>
        <w:tc>
          <w:tcPr>
            <w:tcW w:w="2238" w:type="dxa"/>
          </w:tcPr>
          <w:p w14:paraId="0CFE9C05" w14:textId="77777777" w:rsidR="00797FC4" w:rsidRPr="0016361A" w:rsidRDefault="00797FC4" w:rsidP="00A40753">
            <w:pPr>
              <w:pStyle w:val="TAL"/>
              <w:rPr>
                <w:rFonts w:cs="Arial"/>
                <w:szCs w:val="18"/>
              </w:rPr>
            </w:pPr>
            <w:r>
              <w:t>String with format "date-time" as defined in OpenAPI Specification [6].</w:t>
            </w:r>
          </w:p>
        </w:tc>
        <w:tc>
          <w:tcPr>
            <w:tcW w:w="1928" w:type="dxa"/>
          </w:tcPr>
          <w:p w14:paraId="1EB41C13" w14:textId="77777777" w:rsidR="00797FC4" w:rsidRPr="0016361A" w:rsidRDefault="00797FC4" w:rsidP="00A40753">
            <w:pPr>
              <w:pStyle w:val="TAL"/>
              <w:rPr>
                <w:rFonts w:cs="Arial"/>
                <w:szCs w:val="18"/>
              </w:rPr>
            </w:pPr>
          </w:p>
        </w:tc>
      </w:tr>
      <w:tr w:rsidR="00797FC4" w:rsidRPr="00B54FF5" w:rsidDel="004A183C" w14:paraId="64EA6055" w14:textId="51CEDF02" w:rsidTr="00A40753">
        <w:trPr>
          <w:jc w:val="center"/>
          <w:del w:id="120" w:author="Ericsson February r0" w:date="2024-02-13T18:37:00Z"/>
        </w:trPr>
        <w:tc>
          <w:tcPr>
            <w:tcW w:w="3611" w:type="dxa"/>
          </w:tcPr>
          <w:p w14:paraId="367CB477" w14:textId="2F6CCC69" w:rsidR="00797FC4" w:rsidDel="004A183C" w:rsidRDefault="00797FC4" w:rsidP="00A40753">
            <w:pPr>
              <w:pStyle w:val="TAL"/>
              <w:rPr>
                <w:del w:id="121" w:author="Ericsson February r0" w:date="2024-02-13T18:37:00Z"/>
              </w:rPr>
            </w:pPr>
            <w:del w:id="122" w:author="Ericsson February r0" w:date="2024-02-13T18:37:00Z">
              <w:r w:rsidDel="004A183C">
                <w:rPr>
                  <w:lang w:eastAsia="zh-CN"/>
                </w:rPr>
                <w:delText>DistributionMethod</w:delText>
              </w:r>
            </w:del>
          </w:p>
        </w:tc>
        <w:tc>
          <w:tcPr>
            <w:tcW w:w="1848" w:type="dxa"/>
          </w:tcPr>
          <w:p w14:paraId="6923F77E" w14:textId="51862F7F" w:rsidR="00797FC4" w:rsidDel="004A183C" w:rsidRDefault="00797FC4" w:rsidP="00A40753">
            <w:pPr>
              <w:pStyle w:val="TAL"/>
              <w:rPr>
                <w:del w:id="123" w:author="Ericsson February r0" w:date="2024-02-13T18:37:00Z"/>
              </w:rPr>
            </w:pPr>
            <w:del w:id="124" w:author="Ericsson February r0" w:date="2024-02-13T18:37:00Z">
              <w:r w:rsidDel="004A183C">
                <w:rPr>
                  <w:rFonts w:hint="eastAsia"/>
                  <w:lang w:eastAsia="zh-CN"/>
                </w:rPr>
                <w:delText>3GPP TS 29.</w:delText>
              </w:r>
              <w:r w:rsidDel="004A183C">
                <w:rPr>
                  <w:lang w:eastAsia="zh-CN"/>
                </w:rPr>
                <w:delText>522</w:delText>
              </w:r>
              <w:r w:rsidDel="004A183C">
                <w:rPr>
                  <w:rFonts w:hint="eastAsia"/>
                  <w:lang w:eastAsia="zh-CN"/>
                </w:rPr>
                <w:delText> [</w:delText>
              </w:r>
              <w:r w:rsidDel="004A183C">
                <w:rPr>
                  <w:lang w:eastAsia="zh-CN"/>
                </w:rPr>
                <w:delText>17</w:delText>
              </w:r>
              <w:r w:rsidDel="004A183C">
                <w:rPr>
                  <w:rFonts w:hint="eastAsia"/>
                  <w:lang w:eastAsia="zh-CN"/>
                </w:rPr>
                <w:delText>]</w:delText>
              </w:r>
            </w:del>
          </w:p>
        </w:tc>
        <w:tc>
          <w:tcPr>
            <w:tcW w:w="2238" w:type="dxa"/>
          </w:tcPr>
          <w:p w14:paraId="23DA9ACE" w14:textId="54ED4FFC" w:rsidR="00797FC4" w:rsidDel="004A183C" w:rsidRDefault="00797FC4" w:rsidP="00A40753">
            <w:pPr>
              <w:pStyle w:val="TAL"/>
              <w:rPr>
                <w:del w:id="125" w:author="Ericsson February r0" w:date="2024-02-13T18:37:00Z"/>
              </w:rPr>
            </w:pPr>
            <w:del w:id="126" w:author="Ericsson February r0" w:date="2024-02-13T18:37:00Z">
              <w:r w:rsidDel="004A183C">
                <w:rPr>
                  <w:rFonts w:eastAsia="Malgun Gothic"/>
                </w:rPr>
                <w:delText>Identifies the time synchronization distribution methods supported by 5GS.</w:delText>
              </w:r>
            </w:del>
          </w:p>
        </w:tc>
        <w:tc>
          <w:tcPr>
            <w:tcW w:w="1928" w:type="dxa"/>
          </w:tcPr>
          <w:p w14:paraId="1471983F" w14:textId="2F224C1E" w:rsidR="00797FC4" w:rsidRPr="0016361A" w:rsidDel="004A183C" w:rsidRDefault="00797FC4" w:rsidP="00A40753">
            <w:pPr>
              <w:pStyle w:val="TAL"/>
              <w:rPr>
                <w:del w:id="127" w:author="Ericsson February r0" w:date="2024-02-13T18:37:00Z"/>
                <w:rFonts w:cs="Arial"/>
                <w:szCs w:val="18"/>
              </w:rPr>
            </w:pPr>
          </w:p>
        </w:tc>
      </w:tr>
      <w:tr w:rsidR="00797FC4" w:rsidRPr="00B54FF5" w14:paraId="47899D25" w14:textId="77777777" w:rsidTr="00A40753">
        <w:trPr>
          <w:jc w:val="center"/>
        </w:trPr>
        <w:tc>
          <w:tcPr>
            <w:tcW w:w="3611" w:type="dxa"/>
          </w:tcPr>
          <w:p w14:paraId="0E7E869B" w14:textId="77777777" w:rsidR="00797FC4" w:rsidRPr="0016361A" w:rsidRDefault="00797FC4" w:rsidP="00A40753">
            <w:pPr>
              <w:pStyle w:val="TAL"/>
            </w:pPr>
            <w:r>
              <w:t>Dnn</w:t>
            </w:r>
          </w:p>
        </w:tc>
        <w:tc>
          <w:tcPr>
            <w:tcW w:w="1848" w:type="dxa"/>
          </w:tcPr>
          <w:p w14:paraId="26FEA71A" w14:textId="77777777" w:rsidR="00797FC4" w:rsidRPr="0016361A" w:rsidRDefault="00797FC4" w:rsidP="00A40753">
            <w:pPr>
              <w:pStyle w:val="TAL"/>
            </w:pPr>
            <w:r>
              <w:t>3GPP TS 29.571 [15]</w:t>
            </w:r>
          </w:p>
        </w:tc>
        <w:tc>
          <w:tcPr>
            <w:tcW w:w="2238" w:type="dxa"/>
          </w:tcPr>
          <w:p w14:paraId="125D4C2B" w14:textId="77777777" w:rsidR="00797FC4" w:rsidRPr="0016361A" w:rsidRDefault="00797FC4" w:rsidP="00A40753">
            <w:pPr>
              <w:pStyle w:val="TAL"/>
              <w:rPr>
                <w:rFonts w:cs="Arial"/>
                <w:szCs w:val="18"/>
              </w:rPr>
            </w:pPr>
            <w:r>
              <w:t>The DNN the user is connected to.</w:t>
            </w:r>
          </w:p>
        </w:tc>
        <w:tc>
          <w:tcPr>
            <w:tcW w:w="1928" w:type="dxa"/>
          </w:tcPr>
          <w:p w14:paraId="203FB82F" w14:textId="77777777" w:rsidR="00797FC4" w:rsidRPr="0016361A" w:rsidRDefault="00797FC4" w:rsidP="00A40753">
            <w:pPr>
              <w:pStyle w:val="TAL"/>
              <w:rPr>
                <w:rFonts w:cs="Arial"/>
                <w:szCs w:val="18"/>
              </w:rPr>
            </w:pPr>
          </w:p>
        </w:tc>
      </w:tr>
      <w:tr w:rsidR="00797FC4" w:rsidRPr="00B54FF5" w14:paraId="2648E14F" w14:textId="77777777" w:rsidTr="00A40753">
        <w:trPr>
          <w:jc w:val="center"/>
        </w:trPr>
        <w:tc>
          <w:tcPr>
            <w:tcW w:w="3611" w:type="dxa"/>
          </w:tcPr>
          <w:p w14:paraId="055E6585" w14:textId="77777777" w:rsidR="00797FC4" w:rsidRPr="0016361A" w:rsidRDefault="00797FC4" w:rsidP="00A40753">
            <w:pPr>
              <w:pStyle w:val="TAL"/>
            </w:pPr>
            <w:r>
              <w:t>DurationSec</w:t>
            </w:r>
          </w:p>
        </w:tc>
        <w:tc>
          <w:tcPr>
            <w:tcW w:w="1848" w:type="dxa"/>
          </w:tcPr>
          <w:p w14:paraId="116940F6" w14:textId="77777777" w:rsidR="00797FC4" w:rsidRPr="0016361A" w:rsidRDefault="00797FC4" w:rsidP="00A40753">
            <w:pPr>
              <w:pStyle w:val="TAL"/>
            </w:pPr>
            <w:r>
              <w:t>3GPP TS 29.571 [15]</w:t>
            </w:r>
          </w:p>
        </w:tc>
        <w:tc>
          <w:tcPr>
            <w:tcW w:w="2238" w:type="dxa"/>
          </w:tcPr>
          <w:p w14:paraId="0DEDE633" w14:textId="77777777" w:rsidR="00797FC4" w:rsidRPr="0016361A" w:rsidRDefault="00797FC4" w:rsidP="00A40753">
            <w:pPr>
              <w:pStyle w:val="TAL"/>
              <w:rPr>
                <w:rFonts w:cs="Arial"/>
                <w:szCs w:val="18"/>
              </w:rPr>
            </w:pPr>
            <w:r>
              <w:t>Identifies a period of time in units of seconds.</w:t>
            </w:r>
          </w:p>
        </w:tc>
        <w:tc>
          <w:tcPr>
            <w:tcW w:w="1928" w:type="dxa"/>
          </w:tcPr>
          <w:p w14:paraId="7AA4FB48" w14:textId="77777777" w:rsidR="00797FC4" w:rsidRPr="0016361A" w:rsidRDefault="00797FC4" w:rsidP="00A40753">
            <w:pPr>
              <w:pStyle w:val="TAL"/>
              <w:rPr>
                <w:rFonts w:cs="Arial"/>
                <w:szCs w:val="18"/>
              </w:rPr>
            </w:pPr>
          </w:p>
        </w:tc>
      </w:tr>
      <w:tr w:rsidR="00797FC4" w:rsidRPr="00B54FF5" w14:paraId="039A28F3" w14:textId="77777777" w:rsidTr="00A40753">
        <w:trPr>
          <w:jc w:val="center"/>
        </w:trPr>
        <w:tc>
          <w:tcPr>
            <w:tcW w:w="3611" w:type="dxa"/>
          </w:tcPr>
          <w:p w14:paraId="54F859C2" w14:textId="77777777" w:rsidR="00797FC4" w:rsidRDefault="00797FC4" w:rsidP="00A40753">
            <w:pPr>
              <w:pStyle w:val="TAL"/>
            </w:pPr>
            <w:r>
              <w:rPr>
                <w:lang w:eastAsia="zh-CN"/>
              </w:rPr>
              <w:t>EventFilter</w:t>
            </w:r>
          </w:p>
        </w:tc>
        <w:tc>
          <w:tcPr>
            <w:tcW w:w="1848" w:type="dxa"/>
          </w:tcPr>
          <w:p w14:paraId="56983AF2" w14:textId="77777777" w:rsidR="00797FC4" w:rsidRDefault="00797FC4" w:rsidP="00A4075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291A3D18" w14:textId="2FA72D51" w:rsidR="00797FC4" w:rsidRDefault="00797FC4" w:rsidP="00A40753">
            <w:pPr>
              <w:pStyle w:val="TAL"/>
            </w:pPr>
            <w:r>
              <w:t>Contains the conditions to match for notifying the event</w:t>
            </w:r>
            <w:ins w:id="128" w:author="Ericsson February r0" w:date="2024-02-14T16:06:00Z">
              <w:r w:rsidR="00D35FD8">
                <w:t>(s) of time synchronization capabilities</w:t>
              </w:r>
            </w:ins>
            <w:r>
              <w:t>.</w:t>
            </w:r>
          </w:p>
        </w:tc>
        <w:tc>
          <w:tcPr>
            <w:tcW w:w="1928" w:type="dxa"/>
          </w:tcPr>
          <w:p w14:paraId="6EA679C3" w14:textId="77777777" w:rsidR="00797FC4" w:rsidRPr="0016361A" w:rsidRDefault="00797FC4" w:rsidP="00A40753">
            <w:pPr>
              <w:pStyle w:val="TAL"/>
              <w:rPr>
                <w:rFonts w:cs="Arial"/>
                <w:szCs w:val="18"/>
              </w:rPr>
            </w:pPr>
          </w:p>
        </w:tc>
      </w:tr>
      <w:tr w:rsidR="00797FC4" w:rsidRPr="00B54FF5" w14:paraId="4ED9BAEB" w14:textId="77777777" w:rsidTr="00A40753">
        <w:trPr>
          <w:jc w:val="center"/>
        </w:trPr>
        <w:tc>
          <w:tcPr>
            <w:tcW w:w="3611" w:type="dxa"/>
          </w:tcPr>
          <w:p w14:paraId="4C21B689" w14:textId="77777777" w:rsidR="00797FC4" w:rsidRDefault="00797FC4" w:rsidP="00A40753">
            <w:pPr>
              <w:pStyle w:val="TAL"/>
              <w:rPr>
                <w:lang w:eastAsia="zh-CN"/>
              </w:rPr>
            </w:pPr>
            <w:r>
              <w:t>ExternalGroupId</w:t>
            </w:r>
          </w:p>
        </w:tc>
        <w:tc>
          <w:tcPr>
            <w:tcW w:w="1848" w:type="dxa"/>
          </w:tcPr>
          <w:p w14:paraId="446491D1" w14:textId="77777777" w:rsidR="00797FC4" w:rsidRDefault="00797FC4" w:rsidP="00A40753">
            <w:pPr>
              <w:pStyle w:val="TAL"/>
              <w:rPr>
                <w:lang w:eastAsia="zh-CN"/>
              </w:rPr>
            </w:pPr>
            <w:r>
              <w:t>3GPP TS 29.571 [15]</w:t>
            </w:r>
          </w:p>
        </w:tc>
        <w:tc>
          <w:tcPr>
            <w:tcW w:w="2238" w:type="dxa"/>
          </w:tcPr>
          <w:p w14:paraId="613AD5EA" w14:textId="77777777" w:rsidR="00797FC4" w:rsidRDefault="00797FC4" w:rsidP="00A40753">
            <w:pPr>
              <w:pStyle w:val="TAL"/>
            </w:pPr>
            <w:r>
              <w:t>Identifies a External Group.</w:t>
            </w:r>
          </w:p>
        </w:tc>
        <w:tc>
          <w:tcPr>
            <w:tcW w:w="1928" w:type="dxa"/>
          </w:tcPr>
          <w:p w14:paraId="292D6DCB" w14:textId="77777777" w:rsidR="00797FC4" w:rsidRPr="0016361A" w:rsidRDefault="00797FC4" w:rsidP="00A40753">
            <w:pPr>
              <w:pStyle w:val="TAL"/>
              <w:rPr>
                <w:rFonts w:cs="Arial"/>
                <w:szCs w:val="18"/>
              </w:rPr>
            </w:pPr>
          </w:p>
        </w:tc>
      </w:tr>
      <w:tr w:rsidR="00797FC4" w:rsidRPr="00B54FF5" w14:paraId="1E54C67C" w14:textId="77777777" w:rsidTr="00A40753">
        <w:trPr>
          <w:jc w:val="center"/>
        </w:trPr>
        <w:tc>
          <w:tcPr>
            <w:tcW w:w="3611" w:type="dxa"/>
          </w:tcPr>
          <w:p w14:paraId="11E4AFBA" w14:textId="77777777" w:rsidR="00797FC4" w:rsidRDefault="00797FC4" w:rsidP="00A40753">
            <w:pPr>
              <w:pStyle w:val="TAL"/>
            </w:pPr>
            <w:r>
              <w:rPr>
                <w:rFonts w:eastAsia="Malgun Gothic"/>
              </w:rPr>
              <w:t>GmCapable</w:t>
            </w:r>
          </w:p>
        </w:tc>
        <w:tc>
          <w:tcPr>
            <w:tcW w:w="1848" w:type="dxa"/>
          </w:tcPr>
          <w:p w14:paraId="0D362AB2" w14:textId="77777777" w:rsidR="00797FC4" w:rsidRDefault="00797FC4" w:rsidP="00A40753">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210A403" w14:textId="62242E59" w:rsidR="00797FC4" w:rsidRDefault="00797FC4" w:rsidP="00A40753">
            <w:pPr>
              <w:pStyle w:val="TAL"/>
            </w:pPr>
            <w:r w:rsidRPr="002217D3">
              <w:rPr>
                <w:rFonts w:eastAsia="Malgun Gothic"/>
              </w:rPr>
              <w:t>Indicates separately whether 5GS supports acting as a gPTP or PTP grandmaster.</w:t>
            </w:r>
          </w:p>
        </w:tc>
        <w:tc>
          <w:tcPr>
            <w:tcW w:w="1928" w:type="dxa"/>
          </w:tcPr>
          <w:p w14:paraId="0370ED85" w14:textId="77777777" w:rsidR="00797FC4" w:rsidRPr="0016361A" w:rsidRDefault="00797FC4" w:rsidP="00A40753">
            <w:pPr>
              <w:pStyle w:val="TAL"/>
              <w:rPr>
                <w:rFonts w:cs="Arial"/>
                <w:szCs w:val="18"/>
              </w:rPr>
            </w:pPr>
          </w:p>
        </w:tc>
      </w:tr>
      <w:tr w:rsidR="00797FC4" w:rsidRPr="00B54FF5" w14:paraId="4A44BC58" w14:textId="77777777" w:rsidTr="00A40753">
        <w:trPr>
          <w:jc w:val="center"/>
        </w:trPr>
        <w:tc>
          <w:tcPr>
            <w:tcW w:w="3611" w:type="dxa"/>
          </w:tcPr>
          <w:p w14:paraId="354F3B3E" w14:textId="77777777" w:rsidR="00797FC4" w:rsidRDefault="00797FC4" w:rsidP="00A40753">
            <w:pPr>
              <w:pStyle w:val="TAL"/>
              <w:rPr>
                <w:rFonts w:eastAsia="Malgun Gothic"/>
              </w:rPr>
            </w:pPr>
            <w:r>
              <w:rPr>
                <w:rFonts w:eastAsia="Malgun Gothic"/>
              </w:rPr>
              <w:t>Gpsi</w:t>
            </w:r>
          </w:p>
        </w:tc>
        <w:tc>
          <w:tcPr>
            <w:tcW w:w="1848" w:type="dxa"/>
          </w:tcPr>
          <w:p w14:paraId="3BA09C34" w14:textId="77777777" w:rsidR="00797FC4" w:rsidRDefault="00797FC4" w:rsidP="00A40753">
            <w:pPr>
              <w:pStyle w:val="TAL"/>
              <w:rPr>
                <w:lang w:eastAsia="zh-CN"/>
              </w:rPr>
            </w:pPr>
            <w:r>
              <w:t>3GPP TS 29.571 [15]</w:t>
            </w:r>
          </w:p>
        </w:tc>
        <w:tc>
          <w:tcPr>
            <w:tcW w:w="2238" w:type="dxa"/>
          </w:tcPr>
          <w:p w14:paraId="1B955933" w14:textId="77777777" w:rsidR="00797FC4" w:rsidRPr="002217D3" w:rsidRDefault="00797FC4" w:rsidP="00A40753">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4B8BB8FE" w14:textId="77777777" w:rsidR="00797FC4" w:rsidRPr="0016361A" w:rsidRDefault="00797FC4" w:rsidP="00A40753">
            <w:pPr>
              <w:pStyle w:val="TAL"/>
              <w:rPr>
                <w:rFonts w:cs="Arial"/>
                <w:szCs w:val="18"/>
              </w:rPr>
            </w:pPr>
          </w:p>
        </w:tc>
      </w:tr>
      <w:tr w:rsidR="00797FC4" w:rsidRPr="00B54FF5" w14:paraId="2384D60F" w14:textId="77777777" w:rsidTr="00A40753">
        <w:trPr>
          <w:jc w:val="center"/>
        </w:trPr>
        <w:tc>
          <w:tcPr>
            <w:tcW w:w="3611" w:type="dxa"/>
          </w:tcPr>
          <w:p w14:paraId="49FA4E2A" w14:textId="77777777" w:rsidR="00797FC4" w:rsidRPr="0016361A" w:rsidRDefault="00797FC4" w:rsidP="00A40753">
            <w:pPr>
              <w:pStyle w:val="TAL"/>
            </w:pPr>
            <w:r>
              <w:t>GroupId</w:t>
            </w:r>
          </w:p>
        </w:tc>
        <w:tc>
          <w:tcPr>
            <w:tcW w:w="1848" w:type="dxa"/>
          </w:tcPr>
          <w:p w14:paraId="22958510" w14:textId="77777777" w:rsidR="00797FC4" w:rsidRPr="0016361A" w:rsidRDefault="00797FC4" w:rsidP="00A40753">
            <w:pPr>
              <w:pStyle w:val="TAL"/>
            </w:pPr>
            <w:r>
              <w:t>3GPP TS 29.571 [15]</w:t>
            </w:r>
          </w:p>
        </w:tc>
        <w:tc>
          <w:tcPr>
            <w:tcW w:w="2238" w:type="dxa"/>
          </w:tcPr>
          <w:p w14:paraId="5D1E8E8D" w14:textId="77777777" w:rsidR="00797FC4" w:rsidRPr="0016361A" w:rsidRDefault="00797FC4" w:rsidP="00A40753">
            <w:pPr>
              <w:pStyle w:val="TAL"/>
              <w:rPr>
                <w:rFonts w:cs="Arial"/>
                <w:szCs w:val="18"/>
              </w:rPr>
            </w:pPr>
            <w:r>
              <w:t>Identifies a group of internal globally unique ID.</w:t>
            </w:r>
          </w:p>
        </w:tc>
        <w:tc>
          <w:tcPr>
            <w:tcW w:w="1928" w:type="dxa"/>
          </w:tcPr>
          <w:p w14:paraId="784FABF5" w14:textId="77777777" w:rsidR="00797FC4" w:rsidRPr="0016361A" w:rsidRDefault="00797FC4" w:rsidP="00A40753">
            <w:pPr>
              <w:pStyle w:val="TAL"/>
              <w:rPr>
                <w:rFonts w:cs="Arial"/>
                <w:szCs w:val="18"/>
              </w:rPr>
            </w:pPr>
          </w:p>
        </w:tc>
      </w:tr>
      <w:tr w:rsidR="001251AD" w:rsidRPr="00B54FF5" w14:paraId="1201C5B3" w14:textId="77777777" w:rsidTr="00A91A72">
        <w:tblPrEx>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9" w:author="Ericsson February r0" w:date="2024-02-13T18:44:00Z">
            <w:tblPrEx>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30" w:author="Ericsson February r0" w:date="2024-02-13T18:43:00Z"/>
          <w:trPrChange w:id="131" w:author="Ericsson February r0" w:date="2024-02-13T18:44:00Z">
            <w:trPr>
              <w:jc w:val="center"/>
            </w:trPr>
          </w:trPrChange>
        </w:trPr>
        <w:tc>
          <w:tcPr>
            <w:tcW w:w="3611" w:type="dxa"/>
            <w:vAlign w:val="center"/>
            <w:tcPrChange w:id="132" w:author="Ericsson February r0" w:date="2024-02-13T18:44:00Z">
              <w:tcPr>
                <w:tcW w:w="3611" w:type="dxa"/>
              </w:tcPr>
            </w:tcPrChange>
          </w:tcPr>
          <w:p w14:paraId="285D4F4B" w14:textId="09420319" w:rsidR="001251AD" w:rsidRDefault="001251AD" w:rsidP="001251AD">
            <w:pPr>
              <w:pStyle w:val="TAL"/>
              <w:rPr>
                <w:ins w:id="133" w:author="Ericsson February r0" w:date="2024-02-13T18:43:00Z"/>
              </w:rPr>
            </w:pPr>
            <w:ins w:id="134" w:author="Ericsson February r0" w:date="2024-02-13T18:44:00Z">
              <w:r w:rsidRPr="008B1C02">
                <w:rPr>
                  <w:lang w:eastAsia="zh-CN"/>
                </w:rPr>
                <w:t>InstanceType</w:t>
              </w:r>
            </w:ins>
          </w:p>
        </w:tc>
        <w:tc>
          <w:tcPr>
            <w:tcW w:w="1848" w:type="dxa"/>
            <w:tcPrChange w:id="135" w:author="Ericsson February r0" w:date="2024-02-13T18:44:00Z">
              <w:tcPr>
                <w:tcW w:w="1848" w:type="dxa"/>
              </w:tcPr>
            </w:tcPrChange>
          </w:tcPr>
          <w:p w14:paraId="1EB7C119" w14:textId="12EA314C" w:rsidR="001251AD" w:rsidRDefault="001251AD" w:rsidP="001251AD">
            <w:pPr>
              <w:pStyle w:val="TAL"/>
              <w:rPr>
                <w:ins w:id="136" w:author="Ericsson February r0" w:date="2024-02-13T18:43:00Z"/>
              </w:rPr>
            </w:pPr>
            <w:ins w:id="137" w:author="Ericsson February r0" w:date="2024-02-13T18:44: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2238" w:type="dxa"/>
            <w:vAlign w:val="center"/>
            <w:tcPrChange w:id="138" w:author="Ericsson February r0" w:date="2024-02-13T18:44:00Z">
              <w:tcPr>
                <w:tcW w:w="2238" w:type="dxa"/>
              </w:tcPr>
            </w:tcPrChange>
          </w:tcPr>
          <w:p w14:paraId="0A778F30" w14:textId="1E948A50" w:rsidR="001251AD" w:rsidRDefault="001251AD" w:rsidP="001251AD">
            <w:pPr>
              <w:pStyle w:val="TAL"/>
              <w:rPr>
                <w:ins w:id="139" w:author="Ericsson February r0" w:date="2024-02-13T18:43:00Z"/>
              </w:rPr>
            </w:pPr>
            <w:ins w:id="140" w:author="Ericsson February r0" w:date="2024-02-13T18:44:00Z">
              <w:r w:rsidRPr="008B1C02">
                <w:t>Identifies supported PTP instance type.</w:t>
              </w:r>
            </w:ins>
          </w:p>
        </w:tc>
        <w:tc>
          <w:tcPr>
            <w:tcW w:w="1928" w:type="dxa"/>
            <w:tcPrChange w:id="141" w:author="Ericsson February r0" w:date="2024-02-13T18:44:00Z">
              <w:tcPr>
                <w:tcW w:w="1928" w:type="dxa"/>
              </w:tcPr>
            </w:tcPrChange>
          </w:tcPr>
          <w:p w14:paraId="27BCD345" w14:textId="77777777" w:rsidR="001251AD" w:rsidRPr="0016361A" w:rsidRDefault="001251AD" w:rsidP="001251AD">
            <w:pPr>
              <w:pStyle w:val="TAL"/>
              <w:rPr>
                <w:ins w:id="142" w:author="Ericsson February r0" w:date="2024-02-13T18:43:00Z"/>
                <w:rFonts w:cs="Arial"/>
                <w:szCs w:val="18"/>
              </w:rPr>
            </w:pPr>
          </w:p>
        </w:tc>
      </w:tr>
      <w:tr w:rsidR="001251AD" w:rsidRPr="00B54FF5" w14:paraId="4F7F81A0" w14:textId="77777777" w:rsidTr="00A40753">
        <w:trPr>
          <w:jc w:val="center"/>
        </w:trPr>
        <w:tc>
          <w:tcPr>
            <w:tcW w:w="3611" w:type="dxa"/>
          </w:tcPr>
          <w:p w14:paraId="3A14C143" w14:textId="77777777" w:rsidR="001251AD" w:rsidRDefault="001251AD" w:rsidP="001251AD">
            <w:pPr>
              <w:pStyle w:val="TAL"/>
            </w:pPr>
            <w:r w:rsidRPr="00367D65">
              <w:t>ProblemDetails</w:t>
            </w:r>
          </w:p>
        </w:tc>
        <w:tc>
          <w:tcPr>
            <w:tcW w:w="1848" w:type="dxa"/>
          </w:tcPr>
          <w:p w14:paraId="4946E994" w14:textId="77777777" w:rsidR="001251AD" w:rsidRDefault="001251AD" w:rsidP="001251AD">
            <w:pPr>
              <w:pStyle w:val="TAL"/>
            </w:pPr>
            <w:r w:rsidRPr="00367D65">
              <w:t>3GPP TS 29.571 [15]</w:t>
            </w:r>
          </w:p>
        </w:tc>
        <w:tc>
          <w:tcPr>
            <w:tcW w:w="2238" w:type="dxa"/>
          </w:tcPr>
          <w:p w14:paraId="407B9C1F" w14:textId="77777777" w:rsidR="001251AD" w:rsidRDefault="001251AD" w:rsidP="001251AD">
            <w:pPr>
              <w:pStyle w:val="TAL"/>
            </w:pPr>
            <w:r w:rsidRPr="00367D65">
              <w:t>Problem Details when returning an error response.</w:t>
            </w:r>
          </w:p>
        </w:tc>
        <w:tc>
          <w:tcPr>
            <w:tcW w:w="1928" w:type="dxa"/>
          </w:tcPr>
          <w:p w14:paraId="6121246E" w14:textId="77777777" w:rsidR="001251AD" w:rsidRPr="0016361A" w:rsidRDefault="001251AD" w:rsidP="001251AD">
            <w:pPr>
              <w:pStyle w:val="TAL"/>
              <w:rPr>
                <w:rFonts w:cs="Arial"/>
                <w:szCs w:val="18"/>
              </w:rPr>
            </w:pPr>
          </w:p>
        </w:tc>
      </w:tr>
      <w:tr w:rsidR="00293699" w:rsidRPr="00B54FF5" w14:paraId="344BCB23" w14:textId="77777777" w:rsidTr="007A24E0">
        <w:tblPrEx>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3" w:author="Ericsson February r0" w:date="2024-02-13T18:46:00Z">
            <w:tblPrEx>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44" w:author="Ericsson February r0" w:date="2024-02-13T18:46:00Z"/>
          <w:trPrChange w:id="145" w:author="Ericsson February r0" w:date="2024-02-13T18:46:00Z">
            <w:trPr>
              <w:jc w:val="center"/>
            </w:trPr>
          </w:trPrChange>
        </w:trPr>
        <w:tc>
          <w:tcPr>
            <w:tcW w:w="3611" w:type="dxa"/>
            <w:vAlign w:val="center"/>
            <w:tcPrChange w:id="146" w:author="Ericsson February r0" w:date="2024-02-13T18:46:00Z">
              <w:tcPr>
                <w:tcW w:w="3611" w:type="dxa"/>
              </w:tcPr>
            </w:tcPrChange>
          </w:tcPr>
          <w:p w14:paraId="185B4654" w14:textId="51876C13" w:rsidR="00293699" w:rsidRPr="00367D65" w:rsidRDefault="00293699" w:rsidP="00293699">
            <w:pPr>
              <w:pStyle w:val="TAL"/>
              <w:rPr>
                <w:ins w:id="147" w:author="Ericsson February r0" w:date="2024-02-13T18:46:00Z"/>
              </w:rPr>
            </w:pPr>
            <w:ins w:id="148" w:author="Ericsson February r0" w:date="2024-02-13T18:46:00Z">
              <w:r w:rsidRPr="008B1C02">
                <w:rPr>
                  <w:rFonts w:eastAsia="Malgun Gothic"/>
                </w:rPr>
                <w:t>Protocol</w:t>
              </w:r>
            </w:ins>
          </w:p>
        </w:tc>
        <w:tc>
          <w:tcPr>
            <w:tcW w:w="1848" w:type="dxa"/>
            <w:vAlign w:val="center"/>
            <w:tcPrChange w:id="149" w:author="Ericsson February r0" w:date="2024-02-13T18:46:00Z">
              <w:tcPr>
                <w:tcW w:w="1848" w:type="dxa"/>
              </w:tcPr>
            </w:tcPrChange>
          </w:tcPr>
          <w:p w14:paraId="00A5D418" w14:textId="20FC7D5C" w:rsidR="00293699" w:rsidRPr="00367D65" w:rsidRDefault="00293699" w:rsidP="00293699">
            <w:pPr>
              <w:pStyle w:val="TAL"/>
              <w:rPr>
                <w:ins w:id="150" w:author="Ericsson February r0" w:date="2024-02-13T18:46:00Z"/>
              </w:rPr>
            </w:pPr>
            <w:ins w:id="151" w:author="Ericsson February r0" w:date="2024-02-13T18:46: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2238" w:type="dxa"/>
            <w:vAlign w:val="center"/>
            <w:tcPrChange w:id="152" w:author="Ericsson February r0" w:date="2024-02-13T18:46:00Z">
              <w:tcPr>
                <w:tcW w:w="2238" w:type="dxa"/>
              </w:tcPr>
            </w:tcPrChange>
          </w:tcPr>
          <w:p w14:paraId="74C64C72" w14:textId="66FDF98F" w:rsidR="00293699" w:rsidRPr="00367D65" w:rsidRDefault="00293699" w:rsidP="00293699">
            <w:pPr>
              <w:pStyle w:val="TAL"/>
              <w:rPr>
                <w:ins w:id="153" w:author="Ericsson February r0" w:date="2024-02-13T18:46:00Z"/>
              </w:rPr>
            </w:pPr>
            <w:ins w:id="154" w:author="Ericsson February r0" w:date="2024-02-13T18:46:00Z">
              <w:r w:rsidRPr="008B1C02">
                <w:t>Identifies the supported protocol</w:t>
              </w:r>
              <w:r>
                <w:t xml:space="preserve"> in a PTP instance</w:t>
              </w:r>
              <w:r w:rsidRPr="008B1C02">
                <w:t>.</w:t>
              </w:r>
            </w:ins>
          </w:p>
        </w:tc>
        <w:tc>
          <w:tcPr>
            <w:tcW w:w="1928" w:type="dxa"/>
            <w:tcPrChange w:id="155" w:author="Ericsson February r0" w:date="2024-02-13T18:46:00Z">
              <w:tcPr>
                <w:tcW w:w="1928" w:type="dxa"/>
              </w:tcPr>
            </w:tcPrChange>
          </w:tcPr>
          <w:p w14:paraId="766FA64D" w14:textId="77777777" w:rsidR="00293699" w:rsidRPr="0016361A" w:rsidRDefault="00293699" w:rsidP="00293699">
            <w:pPr>
              <w:pStyle w:val="TAL"/>
              <w:rPr>
                <w:ins w:id="156" w:author="Ericsson February r0" w:date="2024-02-13T18:46:00Z"/>
                <w:rFonts w:cs="Arial"/>
                <w:szCs w:val="18"/>
              </w:rPr>
            </w:pPr>
          </w:p>
        </w:tc>
      </w:tr>
      <w:tr w:rsidR="001251AD" w:rsidRPr="00B54FF5" w14:paraId="6D609009" w14:textId="77777777" w:rsidTr="00A40753">
        <w:trPr>
          <w:jc w:val="center"/>
        </w:trPr>
        <w:tc>
          <w:tcPr>
            <w:tcW w:w="3611" w:type="dxa"/>
            <w:vAlign w:val="center"/>
          </w:tcPr>
          <w:p w14:paraId="699CC604" w14:textId="77777777" w:rsidR="001251AD" w:rsidRDefault="001251AD" w:rsidP="001251AD">
            <w:pPr>
              <w:pStyle w:val="TAL"/>
            </w:pPr>
            <w:r w:rsidRPr="00EC012F">
              <w:rPr>
                <w:rFonts w:eastAsia="Malgun Gothic"/>
              </w:rPr>
              <w:t>RedirectResponse</w:t>
            </w:r>
          </w:p>
        </w:tc>
        <w:tc>
          <w:tcPr>
            <w:tcW w:w="1848" w:type="dxa"/>
            <w:vAlign w:val="center"/>
          </w:tcPr>
          <w:p w14:paraId="3E658110" w14:textId="77777777" w:rsidR="001251AD" w:rsidRDefault="001251AD" w:rsidP="001251AD">
            <w:pPr>
              <w:pStyle w:val="TAL"/>
            </w:pPr>
            <w:r w:rsidRPr="00EC012F">
              <w:rPr>
                <w:rFonts w:eastAsia="Malgun Gothic"/>
              </w:rPr>
              <w:t>3GPP TS 29.571 [15]</w:t>
            </w:r>
          </w:p>
        </w:tc>
        <w:tc>
          <w:tcPr>
            <w:tcW w:w="2238" w:type="dxa"/>
            <w:vAlign w:val="center"/>
          </w:tcPr>
          <w:p w14:paraId="57151515" w14:textId="77777777" w:rsidR="001251AD" w:rsidRDefault="001251AD" w:rsidP="001251AD">
            <w:pPr>
              <w:pStyle w:val="TAL"/>
            </w:pPr>
            <w:r w:rsidRPr="00EC012F">
              <w:rPr>
                <w:rFonts w:eastAsia="Malgun Gothic"/>
              </w:rPr>
              <w:t>Contains redirection related information.</w:t>
            </w:r>
          </w:p>
        </w:tc>
        <w:tc>
          <w:tcPr>
            <w:tcW w:w="1928" w:type="dxa"/>
            <w:vAlign w:val="center"/>
          </w:tcPr>
          <w:p w14:paraId="5ED6B166" w14:textId="77777777" w:rsidR="001251AD" w:rsidRPr="0016361A" w:rsidRDefault="001251AD" w:rsidP="001251AD">
            <w:pPr>
              <w:pStyle w:val="TAL"/>
              <w:rPr>
                <w:rFonts w:cs="Arial"/>
                <w:szCs w:val="18"/>
              </w:rPr>
            </w:pPr>
          </w:p>
        </w:tc>
      </w:tr>
      <w:tr w:rsidR="001251AD" w:rsidRPr="00B54FF5" w14:paraId="7B202712" w14:textId="77777777" w:rsidTr="00A40753">
        <w:trPr>
          <w:jc w:val="center"/>
        </w:trPr>
        <w:tc>
          <w:tcPr>
            <w:tcW w:w="3611" w:type="dxa"/>
          </w:tcPr>
          <w:p w14:paraId="2C829E62" w14:textId="77777777" w:rsidR="001251AD" w:rsidRDefault="001251AD" w:rsidP="001251AD">
            <w:pPr>
              <w:pStyle w:val="TAL"/>
            </w:pPr>
            <w:r>
              <w:t>ServiceAreaCoverageInfo</w:t>
            </w:r>
          </w:p>
        </w:tc>
        <w:tc>
          <w:tcPr>
            <w:tcW w:w="1848" w:type="dxa"/>
          </w:tcPr>
          <w:p w14:paraId="2A02EBD8" w14:textId="77777777" w:rsidR="001251AD" w:rsidRDefault="001251AD" w:rsidP="001251AD">
            <w:pPr>
              <w:pStyle w:val="TAL"/>
            </w:pPr>
            <w:r>
              <w:t>3GPP TS 29.534 [14]</w:t>
            </w:r>
          </w:p>
        </w:tc>
        <w:tc>
          <w:tcPr>
            <w:tcW w:w="2238" w:type="dxa"/>
          </w:tcPr>
          <w:p w14:paraId="4D1E99EE" w14:textId="77777777" w:rsidR="001251AD" w:rsidRDefault="001251AD" w:rsidP="001251AD">
            <w:pPr>
              <w:pStyle w:val="TAL"/>
            </w:pPr>
            <w:r>
              <w:t>It represents a list of Tracking Areas within a serving network.</w:t>
            </w:r>
          </w:p>
        </w:tc>
        <w:tc>
          <w:tcPr>
            <w:tcW w:w="1928" w:type="dxa"/>
          </w:tcPr>
          <w:p w14:paraId="2A041ED9" w14:textId="77777777" w:rsidR="001251AD" w:rsidRPr="0016361A" w:rsidRDefault="001251AD" w:rsidP="001251AD">
            <w:pPr>
              <w:pStyle w:val="TAL"/>
              <w:rPr>
                <w:rFonts w:cs="Arial"/>
                <w:szCs w:val="18"/>
              </w:rPr>
            </w:pPr>
            <w:r>
              <w:rPr>
                <w:rFonts w:cs="Arial"/>
                <w:szCs w:val="18"/>
              </w:rPr>
              <w:t>CoverageAreaSupport</w:t>
            </w:r>
          </w:p>
        </w:tc>
      </w:tr>
      <w:tr w:rsidR="001251AD" w:rsidRPr="00B54FF5" w14:paraId="3314EC66" w14:textId="77777777" w:rsidTr="00A40753">
        <w:trPr>
          <w:jc w:val="center"/>
        </w:trPr>
        <w:tc>
          <w:tcPr>
            <w:tcW w:w="3611" w:type="dxa"/>
          </w:tcPr>
          <w:p w14:paraId="1B87DF3E" w14:textId="77777777" w:rsidR="001251AD" w:rsidRPr="0016361A" w:rsidRDefault="001251AD" w:rsidP="001251AD">
            <w:pPr>
              <w:pStyle w:val="TAL"/>
            </w:pPr>
            <w:r>
              <w:rPr>
                <w:lang w:eastAsia="zh-CN"/>
              </w:rPr>
              <w:t>Snssai</w:t>
            </w:r>
          </w:p>
        </w:tc>
        <w:tc>
          <w:tcPr>
            <w:tcW w:w="1848" w:type="dxa"/>
          </w:tcPr>
          <w:p w14:paraId="468C112F" w14:textId="77777777" w:rsidR="001251AD" w:rsidRPr="0016361A" w:rsidRDefault="001251AD" w:rsidP="001251A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067C12BE" w14:textId="77777777" w:rsidR="001251AD" w:rsidRPr="0016361A" w:rsidRDefault="001251AD" w:rsidP="001251AD">
            <w:pPr>
              <w:pStyle w:val="TAL"/>
              <w:rPr>
                <w:rFonts w:cs="Arial"/>
                <w:szCs w:val="18"/>
              </w:rPr>
            </w:pPr>
            <w:r>
              <w:rPr>
                <w:rFonts w:cs="Arial" w:hint="eastAsia"/>
                <w:szCs w:val="18"/>
                <w:lang w:eastAsia="zh-CN"/>
              </w:rPr>
              <w:t xml:space="preserve">Identifies the </w:t>
            </w:r>
            <w:r>
              <w:t>S-NSSAI.</w:t>
            </w:r>
          </w:p>
        </w:tc>
        <w:tc>
          <w:tcPr>
            <w:tcW w:w="1928" w:type="dxa"/>
          </w:tcPr>
          <w:p w14:paraId="60E7AE41" w14:textId="77777777" w:rsidR="001251AD" w:rsidRPr="0016361A" w:rsidRDefault="001251AD" w:rsidP="001251AD">
            <w:pPr>
              <w:pStyle w:val="TAL"/>
              <w:rPr>
                <w:rFonts w:cs="Arial"/>
                <w:szCs w:val="18"/>
              </w:rPr>
            </w:pPr>
          </w:p>
        </w:tc>
      </w:tr>
      <w:tr w:rsidR="001251AD" w:rsidRPr="00B54FF5" w14:paraId="545149C1" w14:textId="77777777" w:rsidTr="00A40753">
        <w:trPr>
          <w:jc w:val="center"/>
        </w:trPr>
        <w:tc>
          <w:tcPr>
            <w:tcW w:w="3611" w:type="dxa"/>
          </w:tcPr>
          <w:p w14:paraId="44BDD767" w14:textId="77777777" w:rsidR="001251AD" w:rsidRPr="0016361A" w:rsidRDefault="001251AD" w:rsidP="001251AD">
            <w:pPr>
              <w:pStyle w:val="TAL"/>
            </w:pPr>
            <w:r>
              <w:rPr>
                <w:lang w:eastAsia="zh-CN"/>
              </w:rPr>
              <w:t>Subscribed</w:t>
            </w:r>
            <w:r>
              <w:rPr>
                <w:rFonts w:hint="eastAsia"/>
                <w:lang w:eastAsia="zh-CN"/>
              </w:rPr>
              <w:t>Event</w:t>
            </w:r>
          </w:p>
        </w:tc>
        <w:tc>
          <w:tcPr>
            <w:tcW w:w="1848" w:type="dxa"/>
          </w:tcPr>
          <w:p w14:paraId="41FD55CC" w14:textId="77777777" w:rsidR="001251AD" w:rsidRPr="0016361A" w:rsidRDefault="001251AD" w:rsidP="001251A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2ED1429C" w14:textId="77777777" w:rsidR="001251AD" w:rsidRPr="0016361A" w:rsidRDefault="001251AD" w:rsidP="001251A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2CF529CC" w14:textId="77777777" w:rsidR="001251AD" w:rsidRPr="0016361A" w:rsidRDefault="001251AD" w:rsidP="001251AD">
            <w:pPr>
              <w:pStyle w:val="TAL"/>
              <w:rPr>
                <w:rFonts w:cs="Arial"/>
                <w:szCs w:val="18"/>
              </w:rPr>
            </w:pPr>
          </w:p>
        </w:tc>
      </w:tr>
      <w:tr w:rsidR="001251AD" w:rsidRPr="00B54FF5" w14:paraId="35E742F4" w14:textId="77777777" w:rsidTr="00A40753">
        <w:trPr>
          <w:jc w:val="center"/>
        </w:trPr>
        <w:tc>
          <w:tcPr>
            <w:tcW w:w="3611" w:type="dxa"/>
          </w:tcPr>
          <w:p w14:paraId="4D87585D" w14:textId="77777777" w:rsidR="001251AD" w:rsidRPr="0016361A" w:rsidRDefault="001251AD" w:rsidP="001251AD">
            <w:pPr>
              <w:pStyle w:val="TAL"/>
            </w:pPr>
            <w:r>
              <w:t>Supi</w:t>
            </w:r>
          </w:p>
        </w:tc>
        <w:tc>
          <w:tcPr>
            <w:tcW w:w="1848" w:type="dxa"/>
          </w:tcPr>
          <w:p w14:paraId="5C55CD29" w14:textId="77777777" w:rsidR="001251AD" w:rsidRPr="0016361A" w:rsidRDefault="001251AD" w:rsidP="001251AD">
            <w:pPr>
              <w:pStyle w:val="TAL"/>
            </w:pPr>
            <w:r>
              <w:t>3GPP TS 29.571 [15]</w:t>
            </w:r>
          </w:p>
        </w:tc>
        <w:tc>
          <w:tcPr>
            <w:tcW w:w="2238" w:type="dxa"/>
          </w:tcPr>
          <w:p w14:paraId="62AC94E1" w14:textId="77777777" w:rsidR="001251AD" w:rsidRPr="0016361A" w:rsidRDefault="001251AD" w:rsidP="001251AD">
            <w:pPr>
              <w:pStyle w:val="TAL"/>
              <w:rPr>
                <w:rFonts w:cs="Arial"/>
                <w:szCs w:val="18"/>
              </w:rPr>
            </w:pPr>
            <w:r>
              <w:t>The identification of the user (i.e. IMSI, NAI).</w:t>
            </w:r>
          </w:p>
        </w:tc>
        <w:tc>
          <w:tcPr>
            <w:tcW w:w="1928" w:type="dxa"/>
          </w:tcPr>
          <w:p w14:paraId="11D866AA" w14:textId="77777777" w:rsidR="001251AD" w:rsidRPr="0016361A" w:rsidRDefault="001251AD" w:rsidP="001251AD">
            <w:pPr>
              <w:pStyle w:val="TAL"/>
              <w:rPr>
                <w:rFonts w:cs="Arial"/>
                <w:szCs w:val="18"/>
              </w:rPr>
            </w:pPr>
          </w:p>
        </w:tc>
      </w:tr>
      <w:tr w:rsidR="001251AD" w:rsidRPr="00B54FF5" w14:paraId="33DAC6EB" w14:textId="77777777" w:rsidTr="00A40753">
        <w:trPr>
          <w:jc w:val="center"/>
        </w:trPr>
        <w:tc>
          <w:tcPr>
            <w:tcW w:w="3611" w:type="dxa"/>
          </w:tcPr>
          <w:p w14:paraId="04005127" w14:textId="77777777" w:rsidR="001251AD" w:rsidRPr="0016361A" w:rsidRDefault="001251AD" w:rsidP="001251AD">
            <w:pPr>
              <w:pStyle w:val="TAL"/>
            </w:pPr>
            <w:r>
              <w:t>SupportedFeatures</w:t>
            </w:r>
          </w:p>
        </w:tc>
        <w:tc>
          <w:tcPr>
            <w:tcW w:w="1848" w:type="dxa"/>
          </w:tcPr>
          <w:p w14:paraId="1B35F5B9" w14:textId="77777777" w:rsidR="001251AD" w:rsidRPr="0016361A" w:rsidRDefault="001251AD" w:rsidP="001251A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002088A9" w14:textId="77777777" w:rsidR="001251AD" w:rsidRPr="0016361A" w:rsidRDefault="001251AD" w:rsidP="001251AD">
            <w:pPr>
              <w:pStyle w:val="TAL"/>
              <w:rPr>
                <w:rFonts w:cs="Arial"/>
                <w:szCs w:val="18"/>
              </w:rPr>
            </w:pPr>
            <w:r>
              <w:t>Used to negotiate the applicability of the optional features defined in table 5.8-1.</w:t>
            </w:r>
          </w:p>
        </w:tc>
        <w:tc>
          <w:tcPr>
            <w:tcW w:w="1928" w:type="dxa"/>
          </w:tcPr>
          <w:p w14:paraId="7B2775AF" w14:textId="77777777" w:rsidR="001251AD" w:rsidRPr="0016361A" w:rsidRDefault="001251AD" w:rsidP="001251AD">
            <w:pPr>
              <w:pStyle w:val="TAL"/>
              <w:rPr>
                <w:rFonts w:cs="Arial"/>
                <w:szCs w:val="18"/>
              </w:rPr>
            </w:pPr>
          </w:p>
        </w:tc>
      </w:tr>
      <w:tr w:rsidR="001251AD" w:rsidRPr="00B54FF5" w14:paraId="4A3FB84B" w14:textId="77777777" w:rsidTr="00A40753">
        <w:trPr>
          <w:jc w:val="center"/>
        </w:trPr>
        <w:tc>
          <w:tcPr>
            <w:tcW w:w="3611" w:type="dxa"/>
          </w:tcPr>
          <w:p w14:paraId="6B0DEF79" w14:textId="77777777" w:rsidR="001251AD" w:rsidRDefault="001251AD" w:rsidP="001251AD">
            <w:pPr>
              <w:pStyle w:val="TAL"/>
            </w:pPr>
            <w:r>
              <w:rPr>
                <w:lang w:eastAsia="zh-CN"/>
              </w:rPr>
              <w:t>TimeSyncExposureConfig</w:t>
            </w:r>
          </w:p>
        </w:tc>
        <w:tc>
          <w:tcPr>
            <w:tcW w:w="1848" w:type="dxa"/>
          </w:tcPr>
          <w:p w14:paraId="10A8E773" w14:textId="77777777" w:rsidR="001251AD" w:rsidRDefault="001251AD" w:rsidP="001251A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3AC3EF3C" w14:textId="77777777" w:rsidR="001251AD" w:rsidRDefault="001251AD" w:rsidP="001251AD">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09BD9D14" w14:textId="77777777" w:rsidR="001251AD" w:rsidRPr="0016361A" w:rsidRDefault="001251AD" w:rsidP="001251AD">
            <w:pPr>
              <w:pStyle w:val="TAL"/>
              <w:rPr>
                <w:rFonts w:cs="Arial"/>
                <w:szCs w:val="18"/>
              </w:rPr>
            </w:pPr>
          </w:p>
        </w:tc>
      </w:tr>
      <w:tr w:rsidR="001251AD" w:rsidRPr="00B54FF5" w14:paraId="3F004635" w14:textId="77777777" w:rsidTr="00A40753">
        <w:trPr>
          <w:jc w:val="center"/>
        </w:trPr>
        <w:tc>
          <w:tcPr>
            <w:tcW w:w="3611" w:type="dxa"/>
          </w:tcPr>
          <w:p w14:paraId="098DFFA6" w14:textId="77777777" w:rsidR="001251AD" w:rsidRPr="0016361A" w:rsidRDefault="001251AD" w:rsidP="001251AD">
            <w:pPr>
              <w:pStyle w:val="TAL"/>
            </w:pPr>
            <w:r>
              <w:rPr>
                <w:noProof/>
                <w:lang w:eastAsia="zh-CN"/>
              </w:rPr>
              <w:lastRenderedPageBreak/>
              <w:t>Uinteger</w:t>
            </w:r>
          </w:p>
        </w:tc>
        <w:tc>
          <w:tcPr>
            <w:tcW w:w="1848" w:type="dxa"/>
          </w:tcPr>
          <w:p w14:paraId="27953416" w14:textId="77777777" w:rsidR="001251AD" w:rsidRPr="0016361A" w:rsidRDefault="001251AD" w:rsidP="001251AD">
            <w:pPr>
              <w:pStyle w:val="TAL"/>
            </w:pPr>
            <w:r>
              <w:rPr>
                <w:noProof/>
              </w:rPr>
              <w:t>3GPP TS 29.571 [</w:t>
            </w:r>
            <w:r>
              <w:t>15</w:t>
            </w:r>
            <w:r>
              <w:rPr>
                <w:noProof/>
              </w:rPr>
              <w:t>]</w:t>
            </w:r>
          </w:p>
        </w:tc>
        <w:tc>
          <w:tcPr>
            <w:tcW w:w="2238" w:type="dxa"/>
          </w:tcPr>
          <w:p w14:paraId="21FBECFC" w14:textId="77777777" w:rsidR="001251AD" w:rsidRPr="0016361A" w:rsidRDefault="001251AD" w:rsidP="001251AD">
            <w:pPr>
              <w:pStyle w:val="TAL"/>
              <w:rPr>
                <w:rFonts w:cs="Arial"/>
                <w:szCs w:val="18"/>
              </w:rPr>
            </w:pPr>
            <w:r>
              <w:rPr>
                <w:rFonts w:cs="Arial"/>
                <w:noProof/>
                <w:szCs w:val="18"/>
              </w:rPr>
              <w:t>Unsigned integer.</w:t>
            </w:r>
          </w:p>
        </w:tc>
        <w:tc>
          <w:tcPr>
            <w:tcW w:w="1928" w:type="dxa"/>
          </w:tcPr>
          <w:p w14:paraId="58BF53D7" w14:textId="77777777" w:rsidR="001251AD" w:rsidRPr="0016361A" w:rsidRDefault="001251AD" w:rsidP="001251AD">
            <w:pPr>
              <w:pStyle w:val="TAL"/>
              <w:rPr>
                <w:rFonts w:cs="Arial"/>
                <w:szCs w:val="18"/>
              </w:rPr>
            </w:pPr>
          </w:p>
        </w:tc>
      </w:tr>
      <w:tr w:rsidR="001251AD" w:rsidRPr="00B54FF5" w14:paraId="0F95875C" w14:textId="77777777" w:rsidTr="00A40753">
        <w:trPr>
          <w:jc w:val="center"/>
        </w:trPr>
        <w:tc>
          <w:tcPr>
            <w:tcW w:w="3611" w:type="dxa"/>
          </w:tcPr>
          <w:p w14:paraId="089236B3" w14:textId="77777777" w:rsidR="001251AD" w:rsidRDefault="001251AD" w:rsidP="001251AD">
            <w:pPr>
              <w:pStyle w:val="TAL"/>
              <w:rPr>
                <w:noProof/>
                <w:lang w:eastAsia="zh-CN"/>
              </w:rPr>
            </w:pPr>
            <w:r>
              <w:rPr>
                <w:rFonts w:hint="eastAsia"/>
                <w:lang w:eastAsia="zh-CN"/>
              </w:rPr>
              <w:t>U</w:t>
            </w:r>
            <w:r>
              <w:rPr>
                <w:lang w:eastAsia="zh-CN"/>
              </w:rPr>
              <w:t>int64</w:t>
            </w:r>
          </w:p>
        </w:tc>
        <w:tc>
          <w:tcPr>
            <w:tcW w:w="1848" w:type="dxa"/>
          </w:tcPr>
          <w:p w14:paraId="6C492387" w14:textId="77777777" w:rsidR="001251AD" w:rsidRDefault="001251AD" w:rsidP="001251AD">
            <w:pPr>
              <w:pStyle w:val="TAL"/>
              <w:rPr>
                <w:noProof/>
              </w:rPr>
            </w:pPr>
            <w:r>
              <w:t>3GPP TS 29.571 [15]</w:t>
            </w:r>
          </w:p>
        </w:tc>
        <w:tc>
          <w:tcPr>
            <w:tcW w:w="2238" w:type="dxa"/>
          </w:tcPr>
          <w:p w14:paraId="4CE4DC37" w14:textId="77777777" w:rsidR="001251AD" w:rsidRDefault="001251AD" w:rsidP="001251AD">
            <w:pPr>
              <w:pStyle w:val="TAL"/>
              <w:rPr>
                <w:rFonts w:cs="Arial"/>
                <w:noProof/>
                <w:szCs w:val="18"/>
              </w:rPr>
            </w:pPr>
          </w:p>
        </w:tc>
        <w:tc>
          <w:tcPr>
            <w:tcW w:w="1928" w:type="dxa"/>
          </w:tcPr>
          <w:p w14:paraId="02E112A9" w14:textId="77777777" w:rsidR="001251AD" w:rsidRPr="0016361A" w:rsidRDefault="001251AD" w:rsidP="001251AD">
            <w:pPr>
              <w:pStyle w:val="TAL"/>
              <w:rPr>
                <w:rFonts w:cs="Arial"/>
                <w:szCs w:val="18"/>
              </w:rPr>
            </w:pPr>
          </w:p>
        </w:tc>
      </w:tr>
      <w:tr w:rsidR="001251AD" w:rsidRPr="00B54FF5" w14:paraId="2FD83E7A" w14:textId="77777777" w:rsidTr="00A40753">
        <w:trPr>
          <w:jc w:val="center"/>
        </w:trPr>
        <w:tc>
          <w:tcPr>
            <w:tcW w:w="3611" w:type="dxa"/>
          </w:tcPr>
          <w:p w14:paraId="76767D1B" w14:textId="77777777" w:rsidR="001251AD" w:rsidRPr="0016361A" w:rsidRDefault="001251AD" w:rsidP="001251AD">
            <w:pPr>
              <w:pStyle w:val="TAL"/>
            </w:pPr>
            <w:r>
              <w:rPr>
                <w:lang w:eastAsia="zh-CN"/>
              </w:rPr>
              <w:t>Uri</w:t>
            </w:r>
          </w:p>
        </w:tc>
        <w:tc>
          <w:tcPr>
            <w:tcW w:w="1848" w:type="dxa"/>
          </w:tcPr>
          <w:p w14:paraId="3AAA7DDA" w14:textId="77777777" w:rsidR="001251AD" w:rsidRPr="0016361A" w:rsidRDefault="001251AD" w:rsidP="001251A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39AAF694" w14:textId="77777777" w:rsidR="001251AD" w:rsidRPr="0016361A" w:rsidRDefault="001251AD" w:rsidP="001251AD">
            <w:pPr>
              <w:pStyle w:val="TAL"/>
              <w:rPr>
                <w:rFonts w:cs="Arial"/>
                <w:szCs w:val="18"/>
              </w:rPr>
            </w:pPr>
            <w:r>
              <w:rPr>
                <w:rFonts w:cs="Arial" w:hint="eastAsia"/>
                <w:szCs w:val="18"/>
                <w:lang w:eastAsia="zh-CN"/>
              </w:rPr>
              <w:t>Identifies a referenced resource.</w:t>
            </w:r>
          </w:p>
        </w:tc>
        <w:tc>
          <w:tcPr>
            <w:tcW w:w="1928" w:type="dxa"/>
          </w:tcPr>
          <w:p w14:paraId="6EC25232" w14:textId="77777777" w:rsidR="001251AD" w:rsidRPr="0016361A" w:rsidRDefault="001251AD" w:rsidP="001251AD">
            <w:pPr>
              <w:pStyle w:val="TAL"/>
              <w:rPr>
                <w:rFonts w:cs="Arial"/>
                <w:szCs w:val="18"/>
              </w:rPr>
            </w:pPr>
          </w:p>
        </w:tc>
      </w:tr>
    </w:tbl>
    <w:p w14:paraId="15E1A0F8" w14:textId="77777777" w:rsidR="00797FC4" w:rsidRDefault="00797FC4" w:rsidP="00797FC4"/>
    <w:p w14:paraId="0539B697" w14:textId="77777777" w:rsidR="00025FE5" w:rsidRPr="000A0A5F" w:rsidRDefault="00025FE5" w:rsidP="00025FE5">
      <w:pPr>
        <w:rPr>
          <w:u w:val="single"/>
        </w:rPr>
      </w:pPr>
    </w:p>
    <w:bookmarkEnd w:id="23"/>
    <w:bookmarkEnd w:id="24"/>
    <w:bookmarkEnd w:id="25"/>
    <w:bookmarkEnd w:id="26"/>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7AC53A5" w14:textId="77777777" w:rsidR="00B61942" w:rsidRDefault="00B61942" w:rsidP="00B61942">
      <w:pPr>
        <w:pStyle w:val="Heading5"/>
      </w:pPr>
      <w:bookmarkStart w:id="157" w:name="_Toc28011587"/>
      <w:bookmarkStart w:id="158" w:name="_Toc34210703"/>
      <w:bookmarkStart w:id="159" w:name="_Toc36037728"/>
      <w:bookmarkStart w:id="160" w:name="_Toc39063162"/>
      <w:bookmarkStart w:id="161" w:name="_Toc43298220"/>
      <w:bookmarkStart w:id="162" w:name="_Toc45132997"/>
      <w:bookmarkStart w:id="163" w:name="_Toc49935464"/>
      <w:bookmarkStart w:id="164" w:name="_Toc50023810"/>
      <w:bookmarkStart w:id="165" w:name="_Toc51761300"/>
      <w:bookmarkStart w:id="166" w:name="_Toc56672230"/>
      <w:bookmarkStart w:id="167" w:name="_Toc66277788"/>
      <w:bookmarkStart w:id="168" w:name="_Toc68166470"/>
      <w:bookmarkStart w:id="169" w:name="_Toc89295696"/>
      <w:bookmarkStart w:id="170" w:name="_Toc94261412"/>
      <w:bookmarkStart w:id="171" w:name="_Toc104199069"/>
      <w:bookmarkStart w:id="172" w:name="_Toc104489505"/>
      <w:bookmarkStart w:id="173" w:name="_Toc138762334"/>
      <w:bookmarkStart w:id="174" w:name="_Toc145708528"/>
      <w:bookmarkStart w:id="175" w:name="_Toc153827202"/>
      <w:r>
        <w:t>6.1.6.2.4</w:t>
      </w:r>
      <w:r>
        <w:tab/>
        <w:t>Type SubsEvent</w:t>
      </w:r>
      <w:bookmarkEnd w:id="157"/>
      <w:bookmarkEnd w:id="158"/>
      <w:bookmarkEnd w:id="159"/>
      <w:bookmarkEnd w:id="160"/>
      <w:bookmarkEnd w:id="161"/>
      <w:bookmarkEnd w:id="162"/>
      <w:bookmarkEnd w:id="163"/>
      <w:bookmarkEnd w:id="164"/>
      <w:bookmarkEnd w:id="165"/>
      <w:bookmarkEnd w:id="166"/>
      <w:bookmarkEnd w:id="167"/>
      <w:bookmarkEnd w:id="168"/>
      <w:r>
        <w:t>Notification</w:t>
      </w:r>
      <w:bookmarkEnd w:id="169"/>
      <w:bookmarkEnd w:id="170"/>
      <w:bookmarkEnd w:id="171"/>
      <w:bookmarkEnd w:id="172"/>
      <w:bookmarkEnd w:id="173"/>
      <w:bookmarkEnd w:id="174"/>
      <w:bookmarkEnd w:id="175"/>
    </w:p>
    <w:p w14:paraId="4911A0C8" w14:textId="77777777" w:rsidR="00B61942" w:rsidRDefault="00B61942" w:rsidP="00B61942">
      <w:pPr>
        <w:pStyle w:val="TH"/>
        <w:rPr>
          <w:noProof/>
        </w:rPr>
      </w:pPr>
      <w:r>
        <w:rPr>
          <w:noProof/>
        </w:rPr>
        <w:t>Table </w:t>
      </w:r>
      <w:r>
        <w:t>6.1.6.2.4</w:t>
      </w:r>
      <w:r>
        <w:rPr>
          <w:noProof/>
        </w:rPr>
        <w:t>-1: Definition of type SubsEventNotification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61942" w14:paraId="7ECBB35D" w14:textId="77777777" w:rsidTr="00A021DE">
        <w:trPr>
          <w:jc w:val="center"/>
        </w:trPr>
        <w:tc>
          <w:tcPr>
            <w:tcW w:w="1564" w:type="dxa"/>
            <w:shd w:val="clear" w:color="auto" w:fill="C0C0C0"/>
            <w:hideMark/>
          </w:tcPr>
          <w:p w14:paraId="4451E934" w14:textId="77777777" w:rsidR="00B61942" w:rsidRDefault="00B61942" w:rsidP="00A021DE">
            <w:pPr>
              <w:pStyle w:val="TAH"/>
              <w:rPr>
                <w:noProof/>
              </w:rPr>
            </w:pPr>
            <w:r>
              <w:rPr>
                <w:noProof/>
              </w:rPr>
              <w:t>Attribute name</w:t>
            </w:r>
          </w:p>
        </w:tc>
        <w:tc>
          <w:tcPr>
            <w:tcW w:w="1890" w:type="dxa"/>
            <w:shd w:val="clear" w:color="auto" w:fill="C0C0C0"/>
            <w:hideMark/>
          </w:tcPr>
          <w:p w14:paraId="156C53D9" w14:textId="77777777" w:rsidR="00B61942" w:rsidRDefault="00B61942" w:rsidP="00A021DE">
            <w:pPr>
              <w:pStyle w:val="TAH"/>
              <w:rPr>
                <w:noProof/>
              </w:rPr>
            </w:pPr>
            <w:r>
              <w:rPr>
                <w:noProof/>
              </w:rPr>
              <w:t>Data type</w:t>
            </w:r>
          </w:p>
        </w:tc>
        <w:tc>
          <w:tcPr>
            <w:tcW w:w="360" w:type="dxa"/>
            <w:shd w:val="clear" w:color="auto" w:fill="C0C0C0"/>
            <w:hideMark/>
          </w:tcPr>
          <w:p w14:paraId="77D96B25" w14:textId="77777777" w:rsidR="00B61942" w:rsidRDefault="00B61942" w:rsidP="00A021DE">
            <w:pPr>
              <w:pStyle w:val="TAH"/>
              <w:rPr>
                <w:noProof/>
              </w:rPr>
            </w:pPr>
            <w:r>
              <w:rPr>
                <w:noProof/>
              </w:rPr>
              <w:t>P</w:t>
            </w:r>
          </w:p>
        </w:tc>
        <w:tc>
          <w:tcPr>
            <w:tcW w:w="1170" w:type="dxa"/>
            <w:shd w:val="clear" w:color="auto" w:fill="C0C0C0"/>
            <w:hideMark/>
          </w:tcPr>
          <w:p w14:paraId="6AF056EF" w14:textId="77777777" w:rsidR="00B61942" w:rsidRDefault="00B61942" w:rsidP="00A021DE">
            <w:pPr>
              <w:pStyle w:val="TAH"/>
              <w:rPr>
                <w:noProof/>
              </w:rPr>
            </w:pPr>
            <w:r>
              <w:rPr>
                <w:noProof/>
              </w:rPr>
              <w:t>Cardinality</w:t>
            </w:r>
          </w:p>
        </w:tc>
        <w:tc>
          <w:tcPr>
            <w:tcW w:w="3060" w:type="dxa"/>
            <w:shd w:val="clear" w:color="auto" w:fill="C0C0C0"/>
            <w:hideMark/>
          </w:tcPr>
          <w:p w14:paraId="21440FA1" w14:textId="77777777" w:rsidR="00B61942" w:rsidRDefault="00B61942" w:rsidP="00A021DE">
            <w:pPr>
              <w:pStyle w:val="TAH"/>
              <w:rPr>
                <w:rFonts w:cs="Arial"/>
                <w:noProof/>
                <w:szCs w:val="18"/>
              </w:rPr>
            </w:pPr>
            <w:r>
              <w:rPr>
                <w:rFonts w:cs="Arial"/>
                <w:noProof/>
                <w:szCs w:val="18"/>
              </w:rPr>
              <w:t>Description</w:t>
            </w:r>
          </w:p>
        </w:tc>
        <w:tc>
          <w:tcPr>
            <w:tcW w:w="1304" w:type="dxa"/>
            <w:shd w:val="clear" w:color="auto" w:fill="C0C0C0"/>
          </w:tcPr>
          <w:p w14:paraId="4B185041" w14:textId="77777777" w:rsidR="00B61942" w:rsidRDefault="00B61942" w:rsidP="00A021DE">
            <w:pPr>
              <w:pStyle w:val="TAH"/>
              <w:rPr>
                <w:rFonts w:cs="Arial"/>
                <w:noProof/>
                <w:szCs w:val="18"/>
              </w:rPr>
            </w:pPr>
            <w:r>
              <w:rPr>
                <w:rFonts w:cs="Arial"/>
                <w:noProof/>
                <w:szCs w:val="18"/>
              </w:rPr>
              <w:t>Applicability</w:t>
            </w:r>
          </w:p>
        </w:tc>
      </w:tr>
      <w:tr w:rsidR="00B61942" w14:paraId="3CBAC97E" w14:textId="77777777" w:rsidTr="00A021DE">
        <w:trPr>
          <w:jc w:val="center"/>
        </w:trPr>
        <w:tc>
          <w:tcPr>
            <w:tcW w:w="1564" w:type="dxa"/>
          </w:tcPr>
          <w:p w14:paraId="67ACEA3F" w14:textId="77777777" w:rsidR="00B61942" w:rsidRDefault="00B61942" w:rsidP="00A021DE">
            <w:pPr>
              <w:pStyle w:val="TAL"/>
              <w:rPr>
                <w:noProof/>
              </w:rPr>
            </w:pPr>
            <w:r>
              <w:rPr>
                <w:noProof/>
              </w:rPr>
              <w:t>event</w:t>
            </w:r>
          </w:p>
        </w:tc>
        <w:tc>
          <w:tcPr>
            <w:tcW w:w="1890" w:type="dxa"/>
          </w:tcPr>
          <w:p w14:paraId="6FA36FA4" w14:textId="77777777" w:rsidR="00B61942" w:rsidRDefault="00B61942" w:rsidP="00A021DE">
            <w:pPr>
              <w:pStyle w:val="TAL"/>
              <w:rPr>
                <w:noProof/>
              </w:rPr>
            </w:pPr>
            <w:r>
              <w:rPr>
                <w:lang w:eastAsia="zh-CN"/>
              </w:rPr>
              <w:t>Subscribed</w:t>
            </w:r>
            <w:r>
              <w:rPr>
                <w:rFonts w:hint="eastAsia"/>
                <w:lang w:eastAsia="zh-CN"/>
              </w:rPr>
              <w:t>Event</w:t>
            </w:r>
          </w:p>
        </w:tc>
        <w:tc>
          <w:tcPr>
            <w:tcW w:w="360" w:type="dxa"/>
          </w:tcPr>
          <w:p w14:paraId="6BFED0F9" w14:textId="77777777" w:rsidR="00B61942" w:rsidRDefault="00B61942" w:rsidP="00A021DE">
            <w:pPr>
              <w:pStyle w:val="TAC"/>
              <w:rPr>
                <w:noProof/>
              </w:rPr>
            </w:pPr>
            <w:r>
              <w:rPr>
                <w:noProof/>
              </w:rPr>
              <w:t>M</w:t>
            </w:r>
          </w:p>
        </w:tc>
        <w:tc>
          <w:tcPr>
            <w:tcW w:w="1170" w:type="dxa"/>
          </w:tcPr>
          <w:p w14:paraId="29A3DDF7" w14:textId="77777777" w:rsidR="00B61942" w:rsidRDefault="00B61942" w:rsidP="00A021DE">
            <w:pPr>
              <w:pStyle w:val="TAC"/>
              <w:rPr>
                <w:noProof/>
              </w:rPr>
            </w:pPr>
            <w:r>
              <w:rPr>
                <w:noProof/>
              </w:rPr>
              <w:t>1</w:t>
            </w:r>
          </w:p>
        </w:tc>
        <w:tc>
          <w:tcPr>
            <w:tcW w:w="3060" w:type="dxa"/>
          </w:tcPr>
          <w:p w14:paraId="0E8709CD" w14:textId="77777777" w:rsidR="00B61942" w:rsidRDefault="00B61942" w:rsidP="00A021DE">
            <w:pPr>
              <w:pStyle w:val="TAL"/>
              <w:rPr>
                <w:noProof/>
              </w:rPr>
            </w:pPr>
            <w:r>
              <w:rPr>
                <w:noProof/>
              </w:rPr>
              <w:t>Subscribed events</w:t>
            </w:r>
          </w:p>
        </w:tc>
        <w:tc>
          <w:tcPr>
            <w:tcW w:w="1304" w:type="dxa"/>
          </w:tcPr>
          <w:p w14:paraId="6D8FB25F" w14:textId="77777777" w:rsidR="00B61942" w:rsidRDefault="00B61942" w:rsidP="00A021DE">
            <w:pPr>
              <w:pStyle w:val="TAL"/>
              <w:rPr>
                <w:noProof/>
              </w:rPr>
            </w:pPr>
          </w:p>
        </w:tc>
      </w:tr>
      <w:tr w:rsidR="00B61942" w14:paraId="4E2AE390" w14:textId="77777777" w:rsidTr="00A021DE">
        <w:trPr>
          <w:jc w:val="center"/>
        </w:trPr>
        <w:tc>
          <w:tcPr>
            <w:tcW w:w="1564" w:type="dxa"/>
          </w:tcPr>
          <w:p w14:paraId="64D0BEAA" w14:textId="77777777" w:rsidR="00B61942" w:rsidRDefault="00B61942" w:rsidP="00A021DE">
            <w:pPr>
              <w:pStyle w:val="TAL"/>
              <w:rPr>
                <w:noProof/>
                <w:lang w:eastAsia="zh-CN"/>
              </w:rPr>
            </w:pPr>
            <w:r>
              <w:rPr>
                <w:rFonts w:hint="eastAsia"/>
                <w:noProof/>
                <w:lang w:eastAsia="zh-CN"/>
              </w:rPr>
              <w:t>t</w:t>
            </w:r>
            <w:r>
              <w:rPr>
                <w:noProof/>
                <w:lang w:eastAsia="zh-CN"/>
              </w:rPr>
              <w:t>imeSyncCapas</w:t>
            </w:r>
          </w:p>
        </w:tc>
        <w:tc>
          <w:tcPr>
            <w:tcW w:w="1890" w:type="dxa"/>
          </w:tcPr>
          <w:p w14:paraId="372F5C12" w14:textId="77777777" w:rsidR="00B61942" w:rsidRDefault="00B61942" w:rsidP="00A021DE">
            <w:pPr>
              <w:pStyle w:val="TAL"/>
              <w:rPr>
                <w:noProof/>
                <w:lang w:eastAsia="zh-CN"/>
              </w:rPr>
            </w:pPr>
            <w:r>
              <w:rPr>
                <w:rFonts w:hint="eastAsia"/>
                <w:noProof/>
                <w:lang w:eastAsia="zh-CN"/>
              </w:rPr>
              <w:t>a</w:t>
            </w:r>
            <w:r>
              <w:rPr>
                <w:noProof/>
                <w:lang w:eastAsia="zh-CN"/>
              </w:rPr>
              <w:t>rray(TimeSyncCapability)</w:t>
            </w:r>
          </w:p>
        </w:tc>
        <w:tc>
          <w:tcPr>
            <w:tcW w:w="360" w:type="dxa"/>
          </w:tcPr>
          <w:p w14:paraId="2EEBEFFD" w14:textId="77777777" w:rsidR="00B61942" w:rsidRDefault="00B61942" w:rsidP="00A021DE">
            <w:pPr>
              <w:pStyle w:val="TAC"/>
              <w:rPr>
                <w:noProof/>
                <w:lang w:eastAsia="zh-CN"/>
              </w:rPr>
            </w:pPr>
            <w:r>
              <w:rPr>
                <w:noProof/>
                <w:lang w:eastAsia="zh-CN"/>
              </w:rPr>
              <w:t>C</w:t>
            </w:r>
          </w:p>
        </w:tc>
        <w:tc>
          <w:tcPr>
            <w:tcW w:w="1170" w:type="dxa"/>
          </w:tcPr>
          <w:p w14:paraId="2C628165" w14:textId="77777777" w:rsidR="00B61942" w:rsidRDefault="00B61942" w:rsidP="00A021DE">
            <w:pPr>
              <w:pStyle w:val="TAC"/>
              <w:rPr>
                <w:noProof/>
                <w:lang w:eastAsia="zh-CN"/>
              </w:rPr>
            </w:pPr>
            <w:r>
              <w:rPr>
                <w:rFonts w:hint="eastAsia"/>
                <w:noProof/>
                <w:lang w:eastAsia="zh-CN"/>
              </w:rPr>
              <w:t>1</w:t>
            </w:r>
            <w:r>
              <w:rPr>
                <w:noProof/>
                <w:lang w:eastAsia="zh-CN"/>
              </w:rPr>
              <w:t>..N</w:t>
            </w:r>
          </w:p>
        </w:tc>
        <w:tc>
          <w:tcPr>
            <w:tcW w:w="3060" w:type="dxa"/>
          </w:tcPr>
          <w:p w14:paraId="5A0ADA47" w14:textId="0098D80A" w:rsidR="00B61942" w:rsidRDefault="00B61942" w:rsidP="00A021DE">
            <w:pPr>
              <w:pStyle w:val="TAL"/>
              <w:rPr>
                <w:noProof/>
                <w:lang w:eastAsia="zh-CN"/>
              </w:rPr>
            </w:pPr>
            <w:r>
              <w:rPr>
                <w:noProof/>
                <w:lang w:eastAsia="zh-CN"/>
              </w:rPr>
              <w:t xml:space="preserve">Contains a list of time syncroniziation capabilities for the </w:t>
            </w:r>
            <w:ins w:id="176" w:author="Ericsson February r0" w:date="2024-02-14T21:03:00Z">
              <w:r w:rsidR="00921679">
                <w:rPr>
                  <w:noProof/>
                  <w:lang w:eastAsia="zh-CN"/>
                </w:rPr>
                <w:t>5GS (</w:t>
              </w:r>
              <w:r w:rsidR="00106C5D">
                <w:rPr>
                  <w:rFonts w:eastAsia="Malgun Gothic"/>
                </w:rPr>
                <w:t>l</w:t>
              </w:r>
            </w:ins>
            <w:del w:id="177" w:author="Ericsson February r0" w:date="2024-02-14T21:03:00Z">
              <w:r w:rsidDel="00106C5D">
                <w:rPr>
                  <w:rFonts w:eastAsia="Malgun Gothic"/>
                </w:rPr>
                <w:delText>L</w:delText>
              </w:r>
            </w:del>
            <w:r>
              <w:rPr>
                <w:rFonts w:eastAsia="Malgun Gothic"/>
              </w:rPr>
              <w:t>ist of User-Plane Node IDs</w:t>
            </w:r>
            <w:ins w:id="178" w:author="Ericsson February r0" w:date="2024-02-14T21:03:00Z">
              <w:r w:rsidR="00921679">
                <w:rPr>
                  <w:rFonts w:eastAsia="Malgun Gothic"/>
                </w:rPr>
                <w:t>)</w:t>
              </w:r>
            </w:ins>
            <w:ins w:id="179" w:author="Ericsson February r0" w:date="2024-02-14T21:04:00Z">
              <w:r w:rsidR="00941C8F">
                <w:rPr>
                  <w:noProof/>
                  <w:lang w:eastAsia="zh-CN"/>
                </w:rPr>
                <w:t xml:space="preserve"> and </w:t>
              </w:r>
              <w:r w:rsidR="00941C8F" w:rsidRPr="008B1C02">
                <w:rPr>
                  <w:noProof/>
                  <w:lang w:eastAsia="zh-CN"/>
                </w:rPr>
                <w:t>the UE(s)</w:t>
              </w:r>
              <w:r w:rsidR="00941C8F">
                <w:rPr>
                  <w:noProof/>
                  <w:lang w:eastAsia="zh-CN"/>
                </w:rPr>
                <w:t xml:space="preserve"> (per User Plane Node Id)</w:t>
              </w:r>
            </w:ins>
            <w:r>
              <w:rPr>
                <w:rFonts w:eastAsia="Malgun Gothic"/>
              </w:rPr>
              <w:t xml:space="preserve">. It shall be provided if the reported event is </w:t>
            </w:r>
            <w:r>
              <w:rPr>
                <w:noProof/>
                <w:lang w:eastAsia="zh-CN"/>
              </w:rPr>
              <w:t>"</w:t>
            </w:r>
            <w:r>
              <w:rPr>
                <w:rFonts w:hint="eastAsia"/>
                <w:lang w:eastAsia="zh-CN"/>
              </w:rPr>
              <w:t>A</w:t>
            </w:r>
            <w:r>
              <w:rPr>
                <w:lang w:eastAsia="zh-CN"/>
              </w:rPr>
              <w:t>VAILABILITY_FOR_TIME_SYNC_SERVICE".</w:t>
            </w:r>
          </w:p>
        </w:tc>
        <w:tc>
          <w:tcPr>
            <w:tcW w:w="1304" w:type="dxa"/>
          </w:tcPr>
          <w:p w14:paraId="6D64C6C8" w14:textId="77777777" w:rsidR="00B61942" w:rsidRDefault="00B61942" w:rsidP="00A021DE">
            <w:pPr>
              <w:pStyle w:val="TAL"/>
              <w:rPr>
                <w:noProof/>
              </w:rPr>
            </w:pPr>
          </w:p>
        </w:tc>
      </w:tr>
    </w:tbl>
    <w:p w14:paraId="5E68DD5C" w14:textId="77777777" w:rsidR="00B61942" w:rsidRDefault="00B61942" w:rsidP="00B61942">
      <w:pPr>
        <w:rPr>
          <w:noProof/>
        </w:rPr>
      </w:pPr>
    </w:p>
    <w:p w14:paraId="39079AE4" w14:textId="77777777" w:rsidR="00A93A3A" w:rsidRPr="0061791A" w:rsidRDefault="00A93A3A" w:rsidP="00A93A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3CDE954" w14:textId="77777777" w:rsidR="00A93A3A" w:rsidRDefault="00A93A3A" w:rsidP="00A93A3A">
      <w:pPr>
        <w:pStyle w:val="Heading5"/>
      </w:pPr>
      <w:r>
        <w:t>6.1.6.2.12</w:t>
      </w:r>
      <w:r>
        <w:tab/>
        <w:t xml:space="preserve">Type: </w:t>
      </w:r>
      <w:r w:rsidRPr="008018F5">
        <w:rPr>
          <w:lang w:eastAsia="zh-CN"/>
        </w:rPr>
        <w:t>S</w:t>
      </w:r>
      <w:r>
        <w:rPr>
          <w:lang w:eastAsia="zh-CN"/>
        </w:rPr>
        <w:t>t</w:t>
      </w:r>
      <w:r w:rsidRPr="008018F5">
        <w:rPr>
          <w:lang w:eastAsia="zh-CN"/>
        </w:rPr>
        <w:t>ateOfDstt</w:t>
      </w:r>
    </w:p>
    <w:p w14:paraId="3D7D26D0" w14:textId="77777777" w:rsidR="00A93A3A" w:rsidRDefault="00A93A3A" w:rsidP="00A93A3A">
      <w:pPr>
        <w:pStyle w:val="TH"/>
      </w:pPr>
      <w:r>
        <w:rPr>
          <w:noProof/>
        </w:rPr>
        <w:t>Table </w:t>
      </w:r>
      <w:r>
        <w:t xml:space="preserve">6.1.6.2.12-1: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93A3A" w14:paraId="108E65F5" w14:textId="77777777" w:rsidTr="00A021DE">
        <w:trPr>
          <w:jc w:val="center"/>
        </w:trPr>
        <w:tc>
          <w:tcPr>
            <w:tcW w:w="1486" w:type="dxa"/>
            <w:shd w:val="clear" w:color="auto" w:fill="C0C0C0"/>
            <w:hideMark/>
          </w:tcPr>
          <w:p w14:paraId="0546D79A" w14:textId="77777777" w:rsidR="00A93A3A" w:rsidRDefault="00A93A3A" w:rsidP="00A021DE">
            <w:pPr>
              <w:pStyle w:val="TAH"/>
            </w:pPr>
            <w:r>
              <w:t>Attribute name</w:t>
            </w:r>
          </w:p>
        </w:tc>
        <w:tc>
          <w:tcPr>
            <w:tcW w:w="2033" w:type="dxa"/>
            <w:shd w:val="clear" w:color="auto" w:fill="C0C0C0"/>
            <w:hideMark/>
          </w:tcPr>
          <w:p w14:paraId="09C9E0DA" w14:textId="77777777" w:rsidR="00A93A3A" w:rsidRDefault="00A93A3A" w:rsidP="00A021DE">
            <w:pPr>
              <w:pStyle w:val="TAH"/>
            </w:pPr>
            <w:r>
              <w:t>Data type</w:t>
            </w:r>
          </w:p>
        </w:tc>
        <w:tc>
          <w:tcPr>
            <w:tcW w:w="425" w:type="dxa"/>
            <w:shd w:val="clear" w:color="auto" w:fill="C0C0C0"/>
            <w:hideMark/>
          </w:tcPr>
          <w:p w14:paraId="20C3BDA0" w14:textId="77777777" w:rsidR="00A93A3A" w:rsidRDefault="00A93A3A" w:rsidP="00A021DE">
            <w:pPr>
              <w:pStyle w:val="TAH"/>
            </w:pPr>
            <w:r>
              <w:t>P</w:t>
            </w:r>
          </w:p>
        </w:tc>
        <w:tc>
          <w:tcPr>
            <w:tcW w:w="1086" w:type="dxa"/>
            <w:shd w:val="clear" w:color="auto" w:fill="C0C0C0"/>
            <w:hideMark/>
          </w:tcPr>
          <w:p w14:paraId="104E5FF8" w14:textId="77777777" w:rsidR="00A93A3A" w:rsidRDefault="00A93A3A" w:rsidP="00A021DE">
            <w:pPr>
              <w:pStyle w:val="TAH"/>
              <w:jc w:val="left"/>
            </w:pPr>
            <w:r>
              <w:t>Cardinality</w:t>
            </w:r>
          </w:p>
        </w:tc>
        <w:tc>
          <w:tcPr>
            <w:tcW w:w="2693" w:type="dxa"/>
            <w:shd w:val="clear" w:color="auto" w:fill="C0C0C0"/>
            <w:hideMark/>
          </w:tcPr>
          <w:p w14:paraId="29C47374" w14:textId="77777777" w:rsidR="00A93A3A" w:rsidRDefault="00A93A3A" w:rsidP="00A021DE">
            <w:pPr>
              <w:pStyle w:val="TAH"/>
              <w:rPr>
                <w:rFonts w:cs="Arial"/>
                <w:szCs w:val="18"/>
              </w:rPr>
            </w:pPr>
            <w:r>
              <w:rPr>
                <w:rFonts w:cs="Arial"/>
                <w:szCs w:val="18"/>
              </w:rPr>
              <w:t>Description</w:t>
            </w:r>
          </w:p>
        </w:tc>
        <w:tc>
          <w:tcPr>
            <w:tcW w:w="2054" w:type="dxa"/>
            <w:shd w:val="clear" w:color="auto" w:fill="C0C0C0"/>
          </w:tcPr>
          <w:p w14:paraId="708DF21E" w14:textId="77777777" w:rsidR="00A93A3A" w:rsidRDefault="00A93A3A" w:rsidP="00A021DE">
            <w:pPr>
              <w:pStyle w:val="TAH"/>
              <w:rPr>
                <w:rFonts w:cs="Arial"/>
                <w:szCs w:val="18"/>
              </w:rPr>
            </w:pPr>
            <w:r>
              <w:rPr>
                <w:rFonts w:cs="Arial"/>
                <w:szCs w:val="18"/>
              </w:rPr>
              <w:t>Applicability</w:t>
            </w:r>
          </w:p>
        </w:tc>
      </w:tr>
      <w:tr w:rsidR="00A93A3A" w:rsidDel="00915CB6" w14:paraId="6A6E10F3" w14:textId="77777777" w:rsidTr="00A021DE">
        <w:trPr>
          <w:jc w:val="center"/>
        </w:trPr>
        <w:tc>
          <w:tcPr>
            <w:tcW w:w="1486" w:type="dxa"/>
          </w:tcPr>
          <w:p w14:paraId="41EA21A0" w14:textId="77777777" w:rsidR="00A93A3A" w:rsidDel="00915CB6" w:rsidRDefault="00A93A3A" w:rsidP="00A021DE">
            <w:pPr>
              <w:pStyle w:val="TAL"/>
            </w:pPr>
            <w:r>
              <w:rPr>
                <w:lang w:eastAsia="zh-CN"/>
              </w:rPr>
              <w:t>supi</w:t>
            </w:r>
          </w:p>
        </w:tc>
        <w:tc>
          <w:tcPr>
            <w:tcW w:w="2033" w:type="dxa"/>
          </w:tcPr>
          <w:p w14:paraId="4E18C4C0" w14:textId="77777777" w:rsidR="00A93A3A" w:rsidDel="00915CB6" w:rsidRDefault="00A93A3A" w:rsidP="00A021DE">
            <w:pPr>
              <w:pStyle w:val="TAL"/>
              <w:rPr>
                <w:lang w:eastAsia="zh-CN"/>
              </w:rPr>
            </w:pPr>
            <w:r>
              <w:rPr>
                <w:lang w:eastAsia="zh-CN"/>
              </w:rPr>
              <w:t>Supi</w:t>
            </w:r>
          </w:p>
        </w:tc>
        <w:tc>
          <w:tcPr>
            <w:tcW w:w="425" w:type="dxa"/>
          </w:tcPr>
          <w:p w14:paraId="2740DA7C" w14:textId="77777777" w:rsidR="00A93A3A" w:rsidDel="00915CB6" w:rsidRDefault="00A93A3A" w:rsidP="00A021DE">
            <w:pPr>
              <w:pStyle w:val="TAC"/>
            </w:pPr>
            <w:r>
              <w:rPr>
                <w:lang w:eastAsia="zh-CN"/>
              </w:rPr>
              <w:t>C</w:t>
            </w:r>
          </w:p>
        </w:tc>
        <w:tc>
          <w:tcPr>
            <w:tcW w:w="1086" w:type="dxa"/>
          </w:tcPr>
          <w:p w14:paraId="7E0A8DA0" w14:textId="77777777" w:rsidR="00A93A3A" w:rsidDel="00915CB6" w:rsidRDefault="00A93A3A" w:rsidP="00A021DE">
            <w:pPr>
              <w:pStyle w:val="TAL"/>
              <w:rPr>
                <w:lang w:eastAsia="zh-CN"/>
              </w:rPr>
            </w:pPr>
            <w:r>
              <w:rPr>
                <w:lang w:eastAsia="zh-CN"/>
              </w:rPr>
              <w:t>0..</w:t>
            </w:r>
            <w:r>
              <w:rPr>
                <w:rFonts w:hint="eastAsia"/>
                <w:lang w:eastAsia="zh-CN"/>
              </w:rPr>
              <w:t>1</w:t>
            </w:r>
          </w:p>
        </w:tc>
        <w:tc>
          <w:tcPr>
            <w:tcW w:w="2693" w:type="dxa"/>
          </w:tcPr>
          <w:p w14:paraId="75E8375F" w14:textId="77777777" w:rsidR="00A93A3A" w:rsidRDefault="00A93A3A" w:rsidP="00A021DE">
            <w:pPr>
              <w:pStyle w:val="TAL"/>
            </w:pPr>
            <w:r>
              <w:t>Identifies the UE/DS-TT which the parameters below apply.</w:t>
            </w:r>
          </w:p>
          <w:p w14:paraId="68A12847" w14:textId="77777777" w:rsidR="00A93A3A" w:rsidDel="00915CB6" w:rsidRDefault="00A93A3A" w:rsidP="00A021DE">
            <w:pPr>
              <w:pStyle w:val="TAL"/>
              <w:rPr>
                <w:rFonts w:eastAsia="Malgun Gothic"/>
              </w:rPr>
            </w:pPr>
            <w:r>
              <w:t>(NOTE)</w:t>
            </w:r>
          </w:p>
        </w:tc>
        <w:tc>
          <w:tcPr>
            <w:tcW w:w="2054" w:type="dxa"/>
          </w:tcPr>
          <w:p w14:paraId="099313DF" w14:textId="77777777" w:rsidR="00A93A3A" w:rsidDel="00915CB6" w:rsidRDefault="00A93A3A" w:rsidP="00A021DE">
            <w:pPr>
              <w:pStyle w:val="TAL"/>
            </w:pPr>
          </w:p>
        </w:tc>
      </w:tr>
      <w:tr w:rsidR="00A93A3A" w:rsidDel="00915CB6" w14:paraId="4CDDC6EC" w14:textId="77777777" w:rsidTr="00A021DE">
        <w:trPr>
          <w:jc w:val="center"/>
        </w:trPr>
        <w:tc>
          <w:tcPr>
            <w:tcW w:w="1486" w:type="dxa"/>
          </w:tcPr>
          <w:p w14:paraId="1B8D2A4C" w14:textId="77777777" w:rsidR="00A93A3A" w:rsidRDefault="00A93A3A" w:rsidP="00A021DE">
            <w:pPr>
              <w:pStyle w:val="TAL"/>
              <w:rPr>
                <w:lang w:eastAsia="zh-CN"/>
              </w:rPr>
            </w:pPr>
            <w:r w:rsidRPr="004F0029">
              <w:rPr>
                <w:lang w:eastAsia="zh-CN"/>
              </w:rPr>
              <w:t>gpsi</w:t>
            </w:r>
          </w:p>
        </w:tc>
        <w:tc>
          <w:tcPr>
            <w:tcW w:w="2033" w:type="dxa"/>
          </w:tcPr>
          <w:p w14:paraId="119C6E4B" w14:textId="77777777" w:rsidR="00A93A3A" w:rsidRDefault="00A93A3A" w:rsidP="00A021DE">
            <w:pPr>
              <w:pStyle w:val="TAL"/>
              <w:rPr>
                <w:lang w:eastAsia="zh-CN"/>
              </w:rPr>
            </w:pPr>
            <w:r w:rsidRPr="004F0029">
              <w:rPr>
                <w:lang w:eastAsia="zh-CN"/>
              </w:rPr>
              <w:t>Gpsi</w:t>
            </w:r>
          </w:p>
        </w:tc>
        <w:tc>
          <w:tcPr>
            <w:tcW w:w="425" w:type="dxa"/>
          </w:tcPr>
          <w:p w14:paraId="393FEE11" w14:textId="77777777" w:rsidR="00A93A3A" w:rsidRDefault="00A93A3A" w:rsidP="00A021DE">
            <w:pPr>
              <w:pStyle w:val="TAC"/>
              <w:rPr>
                <w:lang w:eastAsia="zh-CN"/>
              </w:rPr>
            </w:pPr>
            <w:r w:rsidRPr="004F0029">
              <w:rPr>
                <w:lang w:eastAsia="zh-CN"/>
              </w:rPr>
              <w:t>C</w:t>
            </w:r>
          </w:p>
        </w:tc>
        <w:tc>
          <w:tcPr>
            <w:tcW w:w="1086" w:type="dxa"/>
          </w:tcPr>
          <w:p w14:paraId="649CCC34" w14:textId="77777777" w:rsidR="00A93A3A" w:rsidRDefault="00A93A3A" w:rsidP="00A021DE">
            <w:pPr>
              <w:pStyle w:val="TAL"/>
              <w:rPr>
                <w:lang w:eastAsia="zh-CN"/>
              </w:rPr>
            </w:pPr>
            <w:r w:rsidRPr="004F0029">
              <w:rPr>
                <w:lang w:eastAsia="zh-CN"/>
              </w:rPr>
              <w:t>0..1</w:t>
            </w:r>
          </w:p>
        </w:tc>
        <w:tc>
          <w:tcPr>
            <w:tcW w:w="2693" w:type="dxa"/>
          </w:tcPr>
          <w:p w14:paraId="6E52D269" w14:textId="77777777" w:rsidR="00A93A3A" w:rsidRPr="004F0029" w:rsidRDefault="00A93A3A" w:rsidP="00A021DE">
            <w:pPr>
              <w:pStyle w:val="TAL"/>
              <w:rPr>
                <w:rFonts w:eastAsia="Malgun Gothic"/>
              </w:rPr>
            </w:pPr>
            <w:r w:rsidRPr="004F0029">
              <w:rPr>
                <w:rFonts w:eastAsia="Malgun Gothic"/>
              </w:rPr>
              <w:t xml:space="preserve">Identifies the </w:t>
            </w:r>
            <w:r>
              <w:t>UE/DS-TT which the parameters below apply.</w:t>
            </w:r>
          </w:p>
          <w:p w14:paraId="7A5EF915" w14:textId="77777777" w:rsidR="00A93A3A" w:rsidRDefault="00A93A3A" w:rsidP="00A021DE">
            <w:pPr>
              <w:pStyle w:val="TAL"/>
            </w:pPr>
            <w:r w:rsidRPr="004F0029">
              <w:rPr>
                <w:rFonts w:eastAsia="Malgun Gothic"/>
              </w:rPr>
              <w:t>(NOTE)</w:t>
            </w:r>
          </w:p>
        </w:tc>
        <w:tc>
          <w:tcPr>
            <w:tcW w:w="2054" w:type="dxa"/>
          </w:tcPr>
          <w:p w14:paraId="28868D0C" w14:textId="77777777" w:rsidR="00A93A3A" w:rsidDel="00915CB6" w:rsidRDefault="00A93A3A" w:rsidP="00A021DE">
            <w:pPr>
              <w:pStyle w:val="TAL"/>
            </w:pPr>
          </w:p>
        </w:tc>
      </w:tr>
      <w:tr w:rsidR="00A93A3A" w14:paraId="1AFE3BA6" w14:textId="77777777" w:rsidTr="00A021DE">
        <w:trPr>
          <w:jc w:val="center"/>
        </w:trPr>
        <w:tc>
          <w:tcPr>
            <w:tcW w:w="1486" w:type="dxa"/>
          </w:tcPr>
          <w:p w14:paraId="73252319" w14:textId="77777777" w:rsidR="00A93A3A" w:rsidRDefault="00A93A3A" w:rsidP="00A021DE">
            <w:pPr>
              <w:pStyle w:val="TAL"/>
            </w:pPr>
            <w:r>
              <w:t>state</w:t>
            </w:r>
          </w:p>
        </w:tc>
        <w:tc>
          <w:tcPr>
            <w:tcW w:w="2033" w:type="dxa"/>
          </w:tcPr>
          <w:p w14:paraId="72C06E57" w14:textId="77777777" w:rsidR="00A93A3A" w:rsidRDefault="00A93A3A" w:rsidP="00A021DE">
            <w:pPr>
              <w:pStyle w:val="TAL"/>
              <w:rPr>
                <w:lang w:eastAsia="zh-CN"/>
              </w:rPr>
            </w:pPr>
            <w:r>
              <w:rPr>
                <w:rFonts w:hint="eastAsia"/>
                <w:lang w:eastAsia="zh-CN"/>
              </w:rPr>
              <w:t>b</w:t>
            </w:r>
            <w:r>
              <w:rPr>
                <w:lang w:eastAsia="zh-CN"/>
              </w:rPr>
              <w:t>oolean</w:t>
            </w:r>
          </w:p>
        </w:tc>
        <w:tc>
          <w:tcPr>
            <w:tcW w:w="425" w:type="dxa"/>
          </w:tcPr>
          <w:p w14:paraId="5B55EDF9" w14:textId="77777777" w:rsidR="00A93A3A" w:rsidRDefault="00A93A3A" w:rsidP="00A021DE">
            <w:pPr>
              <w:pStyle w:val="TAC"/>
            </w:pPr>
            <w:r>
              <w:t>M</w:t>
            </w:r>
          </w:p>
        </w:tc>
        <w:tc>
          <w:tcPr>
            <w:tcW w:w="1086" w:type="dxa"/>
          </w:tcPr>
          <w:p w14:paraId="0A9758BB" w14:textId="77777777" w:rsidR="00A93A3A" w:rsidRDefault="00A93A3A" w:rsidP="00A021DE">
            <w:pPr>
              <w:pStyle w:val="TAL"/>
              <w:rPr>
                <w:lang w:eastAsia="zh-CN"/>
              </w:rPr>
            </w:pPr>
            <w:r>
              <w:rPr>
                <w:lang w:eastAsia="zh-CN"/>
              </w:rPr>
              <w:t>1</w:t>
            </w:r>
          </w:p>
        </w:tc>
        <w:tc>
          <w:tcPr>
            <w:tcW w:w="2693" w:type="dxa"/>
          </w:tcPr>
          <w:p w14:paraId="6B33A74B" w14:textId="77777777" w:rsidR="00A93A3A" w:rsidRDefault="00A93A3A" w:rsidP="00A021DE">
            <w:pPr>
              <w:pStyle w:val="TAC"/>
              <w:jc w:val="left"/>
            </w:pPr>
            <w:r>
              <w:t>When the PTP port state is Leader, Follower or Passive, it is included and set to true</w:t>
            </w:r>
          </w:p>
          <w:p w14:paraId="37A5CC47" w14:textId="77777777" w:rsidR="00A93A3A" w:rsidRDefault="00A93A3A" w:rsidP="00A021DE">
            <w:pPr>
              <w:pStyle w:val="TAC"/>
              <w:jc w:val="left"/>
            </w:pPr>
            <w:r>
              <w:t xml:space="preserve">to indicate the current state of the </w:t>
            </w:r>
            <w:r w:rsidRPr="00F27EE6">
              <w:t>time synchronization</w:t>
            </w:r>
            <w:r>
              <w:t xml:space="preserve"> configuration for DS-TT port is active; when PTP port state is</w:t>
            </w:r>
          </w:p>
          <w:p w14:paraId="6E9A8626" w14:textId="77777777" w:rsidR="00A93A3A" w:rsidRPr="00E029C5" w:rsidRDefault="00A93A3A" w:rsidP="00A021D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39194F26" w14:textId="77777777" w:rsidR="00A93A3A" w:rsidRDefault="00A93A3A" w:rsidP="00A021DE">
            <w:pPr>
              <w:pStyle w:val="TAL"/>
            </w:pPr>
          </w:p>
        </w:tc>
      </w:tr>
      <w:tr w:rsidR="00A93A3A" w14:paraId="0B2D3705" w14:textId="77777777" w:rsidTr="00A021DE">
        <w:trPr>
          <w:jc w:val="center"/>
        </w:trPr>
        <w:tc>
          <w:tcPr>
            <w:tcW w:w="1486" w:type="dxa"/>
          </w:tcPr>
          <w:p w14:paraId="264316CA" w14:textId="77777777" w:rsidR="00A93A3A" w:rsidRDefault="00A93A3A" w:rsidP="00A021DE">
            <w:pPr>
              <w:pStyle w:val="TAL"/>
            </w:pPr>
            <w:r w:rsidRPr="00B46238">
              <w:rPr>
                <w:rFonts w:cs="Arial"/>
                <w:szCs w:val="18"/>
                <w:lang w:eastAsia="ja-JP"/>
              </w:rPr>
              <w:t>clkQltInd</w:t>
            </w:r>
            <w:r>
              <w:rPr>
                <w:rFonts w:cs="Arial"/>
                <w:szCs w:val="18"/>
                <w:lang w:eastAsia="ja-JP"/>
              </w:rPr>
              <w:t>OfDstt</w:t>
            </w:r>
            <w:del w:id="180" w:author="Ericsson February r0" w:date="2024-02-15T01:00:00Z">
              <w:r w:rsidDel="000827AF">
                <w:rPr>
                  <w:rFonts w:cs="Arial"/>
                  <w:szCs w:val="18"/>
                  <w:lang w:eastAsia="ja-JP"/>
                </w:rPr>
                <w:delText>s</w:delText>
              </w:r>
            </w:del>
          </w:p>
        </w:tc>
        <w:tc>
          <w:tcPr>
            <w:tcW w:w="2033" w:type="dxa"/>
          </w:tcPr>
          <w:p w14:paraId="76CE01CC" w14:textId="77777777" w:rsidR="00A93A3A" w:rsidRDefault="00A93A3A" w:rsidP="00A021DE">
            <w:pPr>
              <w:pStyle w:val="TAL"/>
              <w:rPr>
                <w:lang w:eastAsia="zh-CN"/>
              </w:rPr>
            </w:pPr>
            <w:r w:rsidRPr="004602B2">
              <w:rPr>
                <w:lang w:eastAsia="zh-CN"/>
              </w:rPr>
              <w:t>AcceptanceCriteriaResultIndication</w:t>
            </w:r>
          </w:p>
        </w:tc>
        <w:tc>
          <w:tcPr>
            <w:tcW w:w="425" w:type="dxa"/>
          </w:tcPr>
          <w:p w14:paraId="5827D4B6" w14:textId="77777777" w:rsidR="00A93A3A" w:rsidRDefault="00A93A3A" w:rsidP="00A021DE">
            <w:pPr>
              <w:pStyle w:val="TAC"/>
            </w:pPr>
            <w:r>
              <w:t>O</w:t>
            </w:r>
          </w:p>
        </w:tc>
        <w:tc>
          <w:tcPr>
            <w:tcW w:w="1086" w:type="dxa"/>
          </w:tcPr>
          <w:p w14:paraId="0B182FA6" w14:textId="77777777" w:rsidR="00A93A3A" w:rsidRDefault="00A93A3A" w:rsidP="00A021DE">
            <w:pPr>
              <w:pStyle w:val="TAL"/>
              <w:rPr>
                <w:lang w:eastAsia="zh-CN"/>
              </w:rPr>
            </w:pPr>
            <w:r>
              <w:rPr>
                <w:lang w:eastAsia="zh-CN"/>
              </w:rPr>
              <w:t>0..1</w:t>
            </w:r>
          </w:p>
        </w:tc>
        <w:tc>
          <w:tcPr>
            <w:tcW w:w="2693" w:type="dxa"/>
          </w:tcPr>
          <w:p w14:paraId="39E8AB80" w14:textId="77777777" w:rsidR="00A93A3A" w:rsidRDefault="00A93A3A" w:rsidP="00A021DE">
            <w:pPr>
              <w:pStyle w:val="TAC"/>
              <w:jc w:val="left"/>
            </w:pPr>
            <w:r w:rsidRPr="00FB0283">
              <w:t xml:space="preserve">Indicates the clock quality acceptance criteria </w:t>
            </w:r>
            <w:r w:rsidRPr="00026BB2">
              <w:t xml:space="preserve">changes ("ACCEPTABLE", "NOT_ACCEPTABLE") for the indicated </w:t>
            </w:r>
            <w:r>
              <w:t>DS-TT</w:t>
            </w:r>
            <w:r w:rsidRPr="00026BB2">
              <w:t xml:space="preserve"> port</w:t>
            </w:r>
            <w:r>
              <w:t xml:space="preserve"> of the PTP instance.</w:t>
            </w:r>
          </w:p>
        </w:tc>
        <w:tc>
          <w:tcPr>
            <w:tcW w:w="2054" w:type="dxa"/>
          </w:tcPr>
          <w:p w14:paraId="2E08302F" w14:textId="77777777" w:rsidR="00A93A3A" w:rsidRDefault="00A93A3A" w:rsidP="00A021DE">
            <w:pPr>
              <w:pStyle w:val="TAL"/>
            </w:pPr>
            <w:r w:rsidRPr="00E230A0">
              <w:t>NetTimeSyncStatus</w:t>
            </w:r>
          </w:p>
        </w:tc>
      </w:tr>
      <w:tr w:rsidR="00A93A3A" w14:paraId="20F3F03A" w14:textId="77777777" w:rsidTr="00A021DE">
        <w:trPr>
          <w:jc w:val="center"/>
        </w:trPr>
        <w:tc>
          <w:tcPr>
            <w:tcW w:w="9777" w:type="dxa"/>
            <w:gridSpan w:val="6"/>
          </w:tcPr>
          <w:p w14:paraId="60A47A47" w14:textId="77777777" w:rsidR="00A93A3A" w:rsidRDefault="00A93A3A" w:rsidP="00A021DE">
            <w:pPr>
              <w:pStyle w:val="TAN"/>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4953B344" w14:textId="77777777" w:rsidR="00A93A3A" w:rsidRPr="000A0A5F" w:rsidRDefault="00A93A3A" w:rsidP="00A93A3A"/>
    <w:p w14:paraId="39C7DA34" w14:textId="77777777" w:rsidR="0009741F" w:rsidRPr="000A0A5F" w:rsidRDefault="0009741F" w:rsidP="0009741F">
      <w:bookmarkStart w:id="181" w:name="_Toc104199184"/>
      <w:bookmarkStart w:id="182" w:name="_Toc104489620"/>
      <w:bookmarkStart w:id="183" w:name="_Toc138762458"/>
      <w:bookmarkStart w:id="184" w:name="_Toc145708652"/>
      <w:bookmarkStart w:id="185" w:name="_Toc153827326"/>
      <w:bookmarkStart w:id="186" w:name="_Toc114210146"/>
      <w:bookmarkStart w:id="187" w:name="_Toc129246497"/>
      <w:bookmarkStart w:id="188" w:name="_Toc138747267"/>
      <w:bookmarkStart w:id="189" w:name="_Toc153786913"/>
    </w:p>
    <w:p w14:paraId="430AD7C7" w14:textId="77777777" w:rsidR="0009741F" w:rsidRPr="0061791A" w:rsidRDefault="0009741F" w:rsidP="000974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CE23E6B" w14:textId="77777777" w:rsidR="007762A5" w:rsidRDefault="007762A5" w:rsidP="007762A5">
      <w:pPr>
        <w:pStyle w:val="Heading1"/>
      </w:pPr>
      <w:bookmarkStart w:id="190" w:name="_Toc67903569"/>
      <w:bookmarkStart w:id="191" w:name="_Toc89295786"/>
      <w:bookmarkStart w:id="192" w:name="_Toc94261499"/>
      <w:bookmarkStart w:id="193" w:name="_Toc104199203"/>
      <w:bookmarkStart w:id="194" w:name="_Toc104489639"/>
      <w:bookmarkStart w:id="195" w:name="_Toc138762478"/>
      <w:bookmarkStart w:id="196" w:name="_Toc145708672"/>
      <w:bookmarkStart w:id="197" w:name="_Toc153827348"/>
      <w:bookmarkEnd w:id="181"/>
      <w:bookmarkEnd w:id="182"/>
      <w:bookmarkEnd w:id="183"/>
      <w:bookmarkEnd w:id="184"/>
      <w:bookmarkEnd w:id="185"/>
      <w:bookmarkEnd w:id="186"/>
      <w:bookmarkEnd w:id="187"/>
      <w:bookmarkEnd w:id="188"/>
      <w:bookmarkEnd w:id="189"/>
      <w:r>
        <w:lastRenderedPageBreak/>
        <w:t>A.2</w:t>
      </w:r>
      <w:r>
        <w:tab/>
        <w:t>Ntsctsf_TimeSynchronization API</w:t>
      </w:r>
      <w:bookmarkEnd w:id="190"/>
      <w:bookmarkEnd w:id="191"/>
      <w:bookmarkEnd w:id="192"/>
      <w:bookmarkEnd w:id="193"/>
      <w:bookmarkEnd w:id="194"/>
      <w:bookmarkEnd w:id="195"/>
      <w:bookmarkEnd w:id="196"/>
      <w:bookmarkEnd w:id="197"/>
    </w:p>
    <w:p w14:paraId="2E815D2C" w14:textId="77777777" w:rsidR="007762A5" w:rsidRDefault="007762A5" w:rsidP="007762A5">
      <w:pPr>
        <w:pStyle w:val="PL"/>
        <w:rPr>
          <w:rFonts w:cs="Courier New"/>
          <w:szCs w:val="16"/>
        </w:rPr>
      </w:pPr>
      <w:bookmarkStart w:id="198" w:name="_Hlk515639407"/>
      <w:r>
        <w:rPr>
          <w:rFonts w:cs="Courier New"/>
          <w:szCs w:val="16"/>
        </w:rPr>
        <w:t>openapi: 3.0.0</w:t>
      </w:r>
    </w:p>
    <w:p w14:paraId="33E033B5" w14:textId="77777777" w:rsidR="007762A5" w:rsidRDefault="007762A5" w:rsidP="007762A5">
      <w:pPr>
        <w:pStyle w:val="PL"/>
        <w:rPr>
          <w:rFonts w:cs="Courier New"/>
          <w:szCs w:val="16"/>
        </w:rPr>
      </w:pPr>
    </w:p>
    <w:p w14:paraId="3B2C6E9C" w14:textId="77777777" w:rsidR="007762A5" w:rsidRDefault="007762A5" w:rsidP="007762A5">
      <w:pPr>
        <w:pStyle w:val="PL"/>
        <w:rPr>
          <w:rFonts w:cs="Courier New"/>
          <w:szCs w:val="16"/>
        </w:rPr>
      </w:pPr>
      <w:r>
        <w:rPr>
          <w:rFonts w:cs="Courier New"/>
          <w:szCs w:val="16"/>
        </w:rPr>
        <w:t>info:</w:t>
      </w:r>
    </w:p>
    <w:p w14:paraId="329C37EE" w14:textId="77777777" w:rsidR="007762A5" w:rsidRDefault="007762A5" w:rsidP="007762A5">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2E1A7676" w14:textId="77777777" w:rsidR="007762A5" w:rsidRDefault="007762A5" w:rsidP="007762A5">
      <w:pPr>
        <w:pStyle w:val="PL"/>
        <w:rPr>
          <w:rFonts w:cs="Courier New"/>
          <w:szCs w:val="16"/>
        </w:rPr>
      </w:pPr>
      <w:r>
        <w:rPr>
          <w:rFonts w:cs="Courier New"/>
          <w:szCs w:val="16"/>
        </w:rPr>
        <w:t xml:space="preserve">  version: 1.1.0-alpha.5</w:t>
      </w:r>
    </w:p>
    <w:p w14:paraId="483F4DE8" w14:textId="77777777" w:rsidR="007762A5" w:rsidRDefault="007762A5" w:rsidP="007762A5">
      <w:pPr>
        <w:pStyle w:val="PL"/>
      </w:pPr>
      <w:r>
        <w:rPr>
          <w:rFonts w:cs="Courier New"/>
          <w:szCs w:val="16"/>
        </w:rPr>
        <w:t xml:space="preserve">  description: </w:t>
      </w:r>
      <w:r>
        <w:t>|</w:t>
      </w:r>
    </w:p>
    <w:p w14:paraId="3F9C8A3C" w14:textId="77777777" w:rsidR="007762A5" w:rsidRDefault="007762A5" w:rsidP="007762A5">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736FE82D" w14:textId="77777777" w:rsidR="007762A5" w:rsidRDefault="007762A5" w:rsidP="007762A5">
      <w:pPr>
        <w:pStyle w:val="PL"/>
      </w:pPr>
      <w:r>
        <w:t xml:space="preserve">    © 2023, 3GPP Organizational Partners (ARIB, ATIS, CCSA, ETSI, TSDSI, TTA, TTC).  </w:t>
      </w:r>
    </w:p>
    <w:p w14:paraId="272AF205" w14:textId="77777777" w:rsidR="007762A5" w:rsidRDefault="007762A5" w:rsidP="007762A5">
      <w:pPr>
        <w:pStyle w:val="PL"/>
        <w:rPr>
          <w:rFonts w:cs="Courier New"/>
          <w:szCs w:val="16"/>
        </w:rPr>
      </w:pPr>
      <w:r>
        <w:t xml:space="preserve">    All rights reserved.</w:t>
      </w:r>
    </w:p>
    <w:p w14:paraId="35938468" w14:textId="77777777" w:rsidR="007762A5" w:rsidRDefault="007762A5" w:rsidP="007762A5">
      <w:pPr>
        <w:pStyle w:val="PL"/>
        <w:rPr>
          <w:rFonts w:cs="Courier New"/>
          <w:szCs w:val="16"/>
        </w:rPr>
      </w:pPr>
    </w:p>
    <w:p w14:paraId="774B5468" w14:textId="77777777" w:rsidR="007762A5" w:rsidRDefault="007762A5" w:rsidP="007762A5">
      <w:pPr>
        <w:pStyle w:val="PL"/>
      </w:pPr>
      <w:r>
        <w:t>externalDocs:</w:t>
      </w:r>
    </w:p>
    <w:p w14:paraId="1FF216B0" w14:textId="77777777" w:rsidR="007762A5" w:rsidRDefault="007762A5" w:rsidP="007762A5">
      <w:pPr>
        <w:pStyle w:val="PL"/>
      </w:pPr>
      <w:r>
        <w:t xml:space="preserve">  description: &gt;</w:t>
      </w:r>
    </w:p>
    <w:p w14:paraId="255D2FFC" w14:textId="77777777" w:rsidR="007762A5" w:rsidRDefault="007762A5" w:rsidP="007762A5">
      <w:pPr>
        <w:pStyle w:val="PL"/>
      </w:pPr>
      <w:r>
        <w:t xml:space="preserve">    3GPP TS 29.565 V18.4.0; 5G System; Time Sensitive Communication and Time Synchronization Function </w:t>
      </w:r>
    </w:p>
    <w:p w14:paraId="0306AC6B" w14:textId="77777777" w:rsidR="007762A5" w:rsidRDefault="007762A5" w:rsidP="007762A5">
      <w:pPr>
        <w:pStyle w:val="PL"/>
      </w:pPr>
      <w:r>
        <w:t xml:space="preserve">    Services; Stage 3.</w:t>
      </w:r>
    </w:p>
    <w:p w14:paraId="32113E7E" w14:textId="77777777" w:rsidR="007762A5" w:rsidRDefault="007762A5" w:rsidP="007762A5">
      <w:pPr>
        <w:pStyle w:val="PL"/>
      </w:pPr>
      <w:r>
        <w:t xml:space="preserve">  url: 'https://www.3gpp.org/ftp/Specs/archive/29_series/29.565/'</w:t>
      </w:r>
    </w:p>
    <w:p w14:paraId="5A973566" w14:textId="77777777" w:rsidR="007762A5" w:rsidRDefault="007762A5" w:rsidP="007762A5">
      <w:pPr>
        <w:pStyle w:val="PL"/>
        <w:rPr>
          <w:rFonts w:cs="Courier New"/>
          <w:szCs w:val="16"/>
        </w:rPr>
      </w:pPr>
      <w:r>
        <w:rPr>
          <w:rFonts w:cs="Courier New"/>
          <w:szCs w:val="16"/>
        </w:rPr>
        <w:t>servers:</w:t>
      </w:r>
    </w:p>
    <w:p w14:paraId="75E881CA" w14:textId="77777777" w:rsidR="007762A5" w:rsidRPr="008C1571" w:rsidRDefault="007762A5" w:rsidP="007762A5">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73C80642" w14:textId="77777777" w:rsidR="007762A5" w:rsidRDefault="007762A5" w:rsidP="007762A5">
      <w:pPr>
        <w:pStyle w:val="PL"/>
        <w:rPr>
          <w:rFonts w:cs="Courier New"/>
          <w:szCs w:val="16"/>
        </w:rPr>
      </w:pPr>
      <w:r>
        <w:rPr>
          <w:rFonts w:cs="Courier New"/>
          <w:szCs w:val="16"/>
        </w:rPr>
        <w:t xml:space="preserve">    variables:</w:t>
      </w:r>
    </w:p>
    <w:p w14:paraId="5BA5171F" w14:textId="77777777" w:rsidR="007762A5" w:rsidRDefault="007762A5" w:rsidP="007762A5">
      <w:pPr>
        <w:pStyle w:val="PL"/>
        <w:rPr>
          <w:rFonts w:cs="Courier New"/>
          <w:szCs w:val="16"/>
        </w:rPr>
      </w:pPr>
      <w:r>
        <w:rPr>
          <w:rFonts w:cs="Courier New"/>
          <w:szCs w:val="16"/>
        </w:rPr>
        <w:t xml:space="preserve">      apiRoot:</w:t>
      </w:r>
    </w:p>
    <w:p w14:paraId="6774F7EC" w14:textId="77777777" w:rsidR="007762A5" w:rsidRDefault="007762A5" w:rsidP="007762A5">
      <w:pPr>
        <w:pStyle w:val="PL"/>
        <w:rPr>
          <w:rFonts w:cs="Courier New"/>
          <w:szCs w:val="16"/>
        </w:rPr>
      </w:pPr>
      <w:r>
        <w:rPr>
          <w:rFonts w:cs="Courier New"/>
          <w:szCs w:val="16"/>
        </w:rPr>
        <w:t xml:space="preserve">        default: </w:t>
      </w:r>
      <w:r>
        <w:t>https://example.com</w:t>
      </w:r>
    </w:p>
    <w:p w14:paraId="0D57F5A6" w14:textId="77777777" w:rsidR="007762A5" w:rsidRDefault="007762A5" w:rsidP="007762A5">
      <w:pPr>
        <w:pStyle w:val="PL"/>
        <w:rPr>
          <w:rFonts w:cs="Courier New"/>
          <w:szCs w:val="16"/>
        </w:rPr>
      </w:pPr>
      <w:r>
        <w:rPr>
          <w:rFonts w:cs="Courier New"/>
          <w:szCs w:val="16"/>
        </w:rPr>
        <w:t xml:space="preserve">        description: apiRoot as defined in clause 4.4 of 3GPP TS 29.501</w:t>
      </w:r>
    </w:p>
    <w:p w14:paraId="02779DC7" w14:textId="77777777" w:rsidR="007762A5" w:rsidRDefault="007762A5" w:rsidP="007762A5">
      <w:pPr>
        <w:pStyle w:val="PL"/>
        <w:rPr>
          <w:rFonts w:cs="Courier New"/>
          <w:szCs w:val="16"/>
        </w:rPr>
      </w:pPr>
    </w:p>
    <w:p w14:paraId="41EC7ECF" w14:textId="77777777" w:rsidR="007762A5" w:rsidRDefault="007762A5" w:rsidP="007762A5">
      <w:pPr>
        <w:pStyle w:val="PL"/>
      </w:pPr>
      <w:r>
        <w:t>security:</w:t>
      </w:r>
    </w:p>
    <w:p w14:paraId="28C9A8CA" w14:textId="77777777" w:rsidR="007762A5" w:rsidRDefault="007762A5" w:rsidP="007762A5">
      <w:pPr>
        <w:pStyle w:val="PL"/>
      </w:pPr>
      <w:r>
        <w:t xml:space="preserve">  - {}</w:t>
      </w:r>
    </w:p>
    <w:p w14:paraId="5B5D12D7" w14:textId="77777777" w:rsidR="007762A5" w:rsidRDefault="007762A5" w:rsidP="007762A5">
      <w:pPr>
        <w:pStyle w:val="PL"/>
      </w:pPr>
      <w:r>
        <w:t xml:space="preserve">  - oAuth2ClientCredentials:</w:t>
      </w:r>
    </w:p>
    <w:p w14:paraId="1CA8AA8F" w14:textId="77777777" w:rsidR="007762A5" w:rsidRDefault="007762A5" w:rsidP="007762A5">
      <w:pPr>
        <w:pStyle w:val="PL"/>
      </w:pPr>
      <w:r>
        <w:t xml:space="preserve">    - </w:t>
      </w:r>
      <w:r w:rsidRPr="008C1571">
        <w:t>ntsctsf-time-sync</w:t>
      </w:r>
    </w:p>
    <w:p w14:paraId="0DA3EB5F" w14:textId="77777777" w:rsidR="007762A5" w:rsidRDefault="007762A5" w:rsidP="007762A5">
      <w:pPr>
        <w:pStyle w:val="PL"/>
      </w:pPr>
    </w:p>
    <w:p w14:paraId="6489508F" w14:textId="77777777" w:rsidR="007762A5" w:rsidRDefault="007762A5" w:rsidP="007762A5">
      <w:pPr>
        <w:pStyle w:val="PL"/>
        <w:rPr>
          <w:rFonts w:cs="Courier New"/>
          <w:szCs w:val="16"/>
        </w:rPr>
      </w:pPr>
      <w:r>
        <w:rPr>
          <w:rFonts w:cs="Courier New"/>
          <w:szCs w:val="16"/>
        </w:rPr>
        <w:t>paths:</w:t>
      </w:r>
    </w:p>
    <w:p w14:paraId="02E46EDF" w14:textId="77777777" w:rsidR="007762A5" w:rsidRDefault="007762A5" w:rsidP="007762A5">
      <w:pPr>
        <w:pStyle w:val="PL"/>
        <w:rPr>
          <w:rFonts w:cs="Courier New"/>
          <w:szCs w:val="16"/>
        </w:rPr>
      </w:pPr>
      <w:r>
        <w:rPr>
          <w:rFonts w:cs="Courier New"/>
          <w:szCs w:val="16"/>
        </w:rPr>
        <w:t xml:space="preserve">  /subscriptions:</w:t>
      </w:r>
    </w:p>
    <w:p w14:paraId="107E0A3A" w14:textId="77777777" w:rsidR="007762A5" w:rsidRDefault="007762A5" w:rsidP="007762A5">
      <w:pPr>
        <w:pStyle w:val="PL"/>
        <w:rPr>
          <w:rFonts w:cs="Courier New"/>
          <w:szCs w:val="16"/>
        </w:rPr>
      </w:pPr>
      <w:r>
        <w:rPr>
          <w:rFonts w:cs="Courier New"/>
          <w:szCs w:val="16"/>
        </w:rPr>
        <w:t xml:space="preserve">    post:</w:t>
      </w:r>
    </w:p>
    <w:p w14:paraId="4E5B02CD" w14:textId="77777777" w:rsidR="007762A5" w:rsidRDefault="007762A5" w:rsidP="007762A5">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14875801" w14:textId="77777777" w:rsidR="007762A5" w:rsidRDefault="007762A5" w:rsidP="007762A5">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2747D690" w14:textId="77777777" w:rsidR="007762A5" w:rsidRDefault="007762A5" w:rsidP="007762A5">
      <w:pPr>
        <w:pStyle w:val="PL"/>
        <w:rPr>
          <w:rFonts w:cs="Courier New"/>
          <w:szCs w:val="16"/>
        </w:rPr>
      </w:pPr>
      <w:r>
        <w:rPr>
          <w:rFonts w:cs="Courier New"/>
          <w:szCs w:val="16"/>
        </w:rPr>
        <w:t xml:space="preserve">      tags:</w:t>
      </w:r>
    </w:p>
    <w:p w14:paraId="09FF0EA2" w14:textId="77777777" w:rsidR="007762A5" w:rsidRDefault="007762A5" w:rsidP="007762A5">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18E118CC" w14:textId="77777777" w:rsidR="007762A5" w:rsidRDefault="007762A5" w:rsidP="007762A5">
      <w:pPr>
        <w:pStyle w:val="PL"/>
        <w:rPr>
          <w:rFonts w:cs="Courier New"/>
          <w:szCs w:val="16"/>
        </w:rPr>
      </w:pPr>
      <w:r>
        <w:rPr>
          <w:rFonts w:cs="Courier New"/>
          <w:szCs w:val="16"/>
        </w:rPr>
        <w:t xml:space="preserve">      requestBody:</w:t>
      </w:r>
    </w:p>
    <w:p w14:paraId="0E810994" w14:textId="77777777" w:rsidR="007762A5" w:rsidRDefault="007762A5" w:rsidP="007762A5">
      <w:pPr>
        <w:pStyle w:val="PL"/>
        <w:rPr>
          <w:rFonts w:cs="Courier New"/>
          <w:szCs w:val="16"/>
        </w:rPr>
      </w:pPr>
      <w:r>
        <w:rPr>
          <w:rFonts w:cs="Courier New"/>
          <w:szCs w:val="16"/>
        </w:rPr>
        <w:t xml:space="preserve">        description: Contains the information for the creation the resource.</w:t>
      </w:r>
    </w:p>
    <w:p w14:paraId="0759207A" w14:textId="77777777" w:rsidR="007762A5" w:rsidRDefault="007762A5" w:rsidP="007762A5">
      <w:pPr>
        <w:pStyle w:val="PL"/>
        <w:rPr>
          <w:rFonts w:cs="Courier New"/>
          <w:szCs w:val="16"/>
        </w:rPr>
      </w:pPr>
      <w:r>
        <w:rPr>
          <w:rFonts w:cs="Courier New"/>
          <w:szCs w:val="16"/>
        </w:rPr>
        <w:t xml:space="preserve">        required: true</w:t>
      </w:r>
    </w:p>
    <w:p w14:paraId="013F9428" w14:textId="77777777" w:rsidR="007762A5" w:rsidRDefault="007762A5" w:rsidP="007762A5">
      <w:pPr>
        <w:pStyle w:val="PL"/>
        <w:rPr>
          <w:rFonts w:cs="Courier New"/>
          <w:szCs w:val="16"/>
        </w:rPr>
      </w:pPr>
      <w:r>
        <w:rPr>
          <w:rFonts w:cs="Courier New"/>
          <w:szCs w:val="16"/>
        </w:rPr>
        <w:t xml:space="preserve">        content:</w:t>
      </w:r>
    </w:p>
    <w:p w14:paraId="7F237FF8" w14:textId="77777777" w:rsidR="007762A5" w:rsidRDefault="007762A5" w:rsidP="007762A5">
      <w:pPr>
        <w:pStyle w:val="PL"/>
        <w:rPr>
          <w:rFonts w:cs="Courier New"/>
          <w:szCs w:val="16"/>
        </w:rPr>
      </w:pPr>
      <w:r>
        <w:rPr>
          <w:rFonts w:cs="Courier New"/>
          <w:szCs w:val="16"/>
        </w:rPr>
        <w:t xml:space="preserve">          application/json:</w:t>
      </w:r>
    </w:p>
    <w:p w14:paraId="0FF14B34" w14:textId="77777777" w:rsidR="007762A5" w:rsidRDefault="007762A5" w:rsidP="007762A5">
      <w:pPr>
        <w:pStyle w:val="PL"/>
        <w:rPr>
          <w:rFonts w:cs="Courier New"/>
          <w:szCs w:val="16"/>
        </w:rPr>
      </w:pPr>
      <w:r>
        <w:rPr>
          <w:rFonts w:cs="Courier New"/>
          <w:szCs w:val="16"/>
        </w:rPr>
        <w:t xml:space="preserve">            schema:</w:t>
      </w:r>
    </w:p>
    <w:p w14:paraId="36DEBD84" w14:textId="77777777" w:rsidR="007762A5" w:rsidRDefault="007762A5" w:rsidP="007762A5">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A195090" w14:textId="77777777" w:rsidR="007762A5" w:rsidRDefault="007762A5" w:rsidP="007762A5">
      <w:pPr>
        <w:pStyle w:val="PL"/>
        <w:rPr>
          <w:rFonts w:cs="Courier New"/>
          <w:szCs w:val="16"/>
        </w:rPr>
      </w:pPr>
      <w:r>
        <w:rPr>
          <w:rFonts w:cs="Courier New"/>
          <w:szCs w:val="16"/>
        </w:rPr>
        <w:t xml:space="preserve">      responses:</w:t>
      </w:r>
    </w:p>
    <w:p w14:paraId="58347575" w14:textId="77777777" w:rsidR="007762A5" w:rsidRDefault="007762A5" w:rsidP="007762A5">
      <w:pPr>
        <w:pStyle w:val="PL"/>
        <w:rPr>
          <w:rFonts w:cs="Courier New"/>
          <w:szCs w:val="16"/>
        </w:rPr>
      </w:pPr>
      <w:r>
        <w:rPr>
          <w:rFonts w:cs="Courier New"/>
          <w:szCs w:val="16"/>
        </w:rPr>
        <w:t xml:space="preserve">        '201':</w:t>
      </w:r>
    </w:p>
    <w:p w14:paraId="6F8AFED7" w14:textId="77777777" w:rsidR="007762A5" w:rsidRDefault="007762A5" w:rsidP="007762A5">
      <w:pPr>
        <w:pStyle w:val="PL"/>
        <w:rPr>
          <w:rFonts w:cs="Courier New"/>
          <w:szCs w:val="16"/>
        </w:rPr>
      </w:pPr>
      <w:r>
        <w:rPr>
          <w:rFonts w:cs="Courier New"/>
          <w:szCs w:val="16"/>
        </w:rPr>
        <w:t xml:space="preserve">          description: Successful creation of the resource.</w:t>
      </w:r>
    </w:p>
    <w:p w14:paraId="425F692E" w14:textId="77777777" w:rsidR="007762A5" w:rsidRDefault="007762A5" w:rsidP="007762A5">
      <w:pPr>
        <w:pStyle w:val="PL"/>
        <w:rPr>
          <w:rFonts w:cs="Courier New"/>
          <w:szCs w:val="16"/>
        </w:rPr>
      </w:pPr>
      <w:r>
        <w:rPr>
          <w:rFonts w:cs="Courier New"/>
          <w:szCs w:val="16"/>
        </w:rPr>
        <w:t xml:space="preserve">          content:</w:t>
      </w:r>
    </w:p>
    <w:p w14:paraId="6152D2EA" w14:textId="77777777" w:rsidR="007762A5" w:rsidRDefault="007762A5" w:rsidP="007762A5">
      <w:pPr>
        <w:pStyle w:val="PL"/>
        <w:rPr>
          <w:rFonts w:cs="Courier New"/>
          <w:szCs w:val="16"/>
        </w:rPr>
      </w:pPr>
      <w:r>
        <w:rPr>
          <w:rFonts w:cs="Courier New"/>
          <w:szCs w:val="16"/>
        </w:rPr>
        <w:t xml:space="preserve">            application/json:</w:t>
      </w:r>
    </w:p>
    <w:p w14:paraId="4172469B" w14:textId="77777777" w:rsidR="007762A5" w:rsidRDefault="007762A5" w:rsidP="007762A5">
      <w:pPr>
        <w:pStyle w:val="PL"/>
        <w:rPr>
          <w:rFonts w:cs="Courier New"/>
          <w:szCs w:val="16"/>
        </w:rPr>
      </w:pPr>
      <w:r>
        <w:rPr>
          <w:rFonts w:cs="Courier New"/>
          <w:szCs w:val="16"/>
        </w:rPr>
        <w:t xml:space="preserve">              schema:</w:t>
      </w:r>
    </w:p>
    <w:p w14:paraId="580B7BDA" w14:textId="77777777" w:rsidR="007762A5" w:rsidRDefault="007762A5" w:rsidP="007762A5">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B9B4857" w14:textId="77777777" w:rsidR="007762A5" w:rsidRDefault="007762A5" w:rsidP="007762A5">
      <w:pPr>
        <w:pStyle w:val="PL"/>
      </w:pPr>
      <w:r>
        <w:t xml:space="preserve">          headers:</w:t>
      </w:r>
    </w:p>
    <w:p w14:paraId="1F330BE5" w14:textId="77777777" w:rsidR="007762A5" w:rsidRDefault="007762A5" w:rsidP="007762A5">
      <w:pPr>
        <w:pStyle w:val="PL"/>
      </w:pPr>
      <w:r>
        <w:t xml:space="preserve">            Location:</w:t>
      </w:r>
    </w:p>
    <w:p w14:paraId="045C2550" w14:textId="77777777" w:rsidR="007762A5" w:rsidRDefault="007762A5" w:rsidP="007762A5">
      <w:pPr>
        <w:pStyle w:val="PL"/>
      </w:pPr>
      <w:r>
        <w:t xml:space="preserve">              description: &gt;</w:t>
      </w:r>
    </w:p>
    <w:p w14:paraId="5E102EB9" w14:textId="77777777" w:rsidR="007762A5" w:rsidRDefault="007762A5" w:rsidP="007762A5">
      <w:pPr>
        <w:pStyle w:val="PL"/>
        <w:rPr>
          <w:lang w:eastAsia="zh-CN"/>
        </w:rPr>
      </w:pPr>
      <w:r>
        <w:rPr>
          <w:rFonts w:cs="Courier New"/>
          <w:szCs w:val="16"/>
        </w:rPr>
        <w:t xml:space="preserve">                </w:t>
      </w:r>
      <w:r>
        <w:t>Contains the URI of the created individual t</w:t>
      </w:r>
      <w:r>
        <w:rPr>
          <w:lang w:eastAsia="zh-CN"/>
        </w:rPr>
        <w:t>ime synchronization exposure</w:t>
      </w:r>
    </w:p>
    <w:p w14:paraId="2DDD660B" w14:textId="77777777" w:rsidR="007762A5" w:rsidRDefault="007762A5" w:rsidP="007762A5">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21A090FC" w14:textId="77777777" w:rsidR="007762A5" w:rsidRDefault="007762A5" w:rsidP="007762A5">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27E6D6FC" w14:textId="77777777" w:rsidR="007762A5" w:rsidRDefault="007762A5" w:rsidP="007762A5">
      <w:pPr>
        <w:pStyle w:val="PL"/>
      </w:pPr>
      <w:r>
        <w:t xml:space="preserve">              required: true</w:t>
      </w:r>
    </w:p>
    <w:p w14:paraId="5DD2474E" w14:textId="77777777" w:rsidR="007762A5" w:rsidRDefault="007762A5" w:rsidP="007762A5">
      <w:pPr>
        <w:pStyle w:val="PL"/>
      </w:pPr>
      <w:r>
        <w:t xml:space="preserve">              schema:</w:t>
      </w:r>
    </w:p>
    <w:p w14:paraId="6706594B" w14:textId="77777777" w:rsidR="007762A5" w:rsidRDefault="007762A5" w:rsidP="007762A5">
      <w:pPr>
        <w:pStyle w:val="PL"/>
      </w:pPr>
      <w:r>
        <w:t xml:space="preserve">                type: string</w:t>
      </w:r>
    </w:p>
    <w:p w14:paraId="799C89E7" w14:textId="77777777" w:rsidR="007762A5" w:rsidRDefault="007762A5" w:rsidP="007762A5">
      <w:pPr>
        <w:pStyle w:val="PL"/>
        <w:rPr>
          <w:rFonts w:cs="Courier New"/>
          <w:szCs w:val="16"/>
        </w:rPr>
      </w:pPr>
      <w:r>
        <w:rPr>
          <w:rFonts w:cs="Courier New"/>
          <w:szCs w:val="16"/>
        </w:rPr>
        <w:t xml:space="preserve">        '400':</w:t>
      </w:r>
    </w:p>
    <w:p w14:paraId="05636632" w14:textId="77777777" w:rsidR="007762A5" w:rsidRDefault="007762A5" w:rsidP="007762A5">
      <w:pPr>
        <w:pStyle w:val="PL"/>
        <w:rPr>
          <w:rFonts w:cs="Courier New"/>
          <w:szCs w:val="16"/>
        </w:rPr>
      </w:pPr>
      <w:r>
        <w:rPr>
          <w:rFonts w:cs="Courier New"/>
          <w:szCs w:val="16"/>
        </w:rPr>
        <w:t xml:space="preserve">          $ref: 'TS29571_CommonData.yaml#/components/responses/400'</w:t>
      </w:r>
    </w:p>
    <w:p w14:paraId="515448A1" w14:textId="77777777" w:rsidR="007762A5" w:rsidRDefault="007762A5" w:rsidP="007762A5">
      <w:pPr>
        <w:pStyle w:val="PL"/>
        <w:rPr>
          <w:rFonts w:cs="Courier New"/>
          <w:szCs w:val="16"/>
        </w:rPr>
      </w:pPr>
      <w:r>
        <w:rPr>
          <w:rFonts w:cs="Courier New"/>
          <w:szCs w:val="16"/>
        </w:rPr>
        <w:t xml:space="preserve">        '401':</w:t>
      </w:r>
    </w:p>
    <w:p w14:paraId="297338BC" w14:textId="77777777" w:rsidR="007762A5" w:rsidRDefault="007762A5" w:rsidP="007762A5">
      <w:pPr>
        <w:pStyle w:val="PL"/>
        <w:rPr>
          <w:rFonts w:cs="Courier New"/>
          <w:szCs w:val="16"/>
        </w:rPr>
      </w:pPr>
      <w:r>
        <w:rPr>
          <w:rFonts w:cs="Courier New"/>
          <w:szCs w:val="16"/>
        </w:rPr>
        <w:t xml:space="preserve">          $ref: 'TS29571_CommonData.yaml#/components/responses/401'</w:t>
      </w:r>
    </w:p>
    <w:p w14:paraId="44543B85" w14:textId="77777777" w:rsidR="007762A5" w:rsidRDefault="007762A5" w:rsidP="007762A5">
      <w:pPr>
        <w:pStyle w:val="PL"/>
        <w:rPr>
          <w:rFonts w:cs="Courier New"/>
          <w:szCs w:val="16"/>
        </w:rPr>
      </w:pPr>
      <w:r>
        <w:rPr>
          <w:rFonts w:cs="Courier New"/>
          <w:szCs w:val="16"/>
        </w:rPr>
        <w:t xml:space="preserve">        '403':</w:t>
      </w:r>
    </w:p>
    <w:p w14:paraId="6E7C3222" w14:textId="77777777" w:rsidR="007762A5" w:rsidRDefault="007762A5" w:rsidP="007762A5">
      <w:pPr>
        <w:pStyle w:val="PL"/>
        <w:rPr>
          <w:rFonts w:cs="Courier New"/>
          <w:szCs w:val="16"/>
        </w:rPr>
      </w:pPr>
      <w:r>
        <w:rPr>
          <w:rFonts w:cs="Courier New"/>
          <w:szCs w:val="16"/>
        </w:rPr>
        <w:t xml:space="preserve">          $ref: 'TS29571_CommonData.yaml#/components/responses/403'</w:t>
      </w:r>
    </w:p>
    <w:p w14:paraId="2D9C33DF" w14:textId="77777777" w:rsidR="007762A5" w:rsidRDefault="007762A5" w:rsidP="007762A5">
      <w:pPr>
        <w:pStyle w:val="PL"/>
        <w:rPr>
          <w:rFonts w:cs="Courier New"/>
          <w:szCs w:val="16"/>
        </w:rPr>
      </w:pPr>
      <w:r>
        <w:rPr>
          <w:rFonts w:cs="Courier New"/>
          <w:szCs w:val="16"/>
        </w:rPr>
        <w:t xml:space="preserve">        '404':</w:t>
      </w:r>
    </w:p>
    <w:p w14:paraId="5C7EACAE" w14:textId="77777777" w:rsidR="007762A5" w:rsidRDefault="007762A5" w:rsidP="007762A5">
      <w:pPr>
        <w:pStyle w:val="PL"/>
        <w:rPr>
          <w:rFonts w:cs="Courier New"/>
          <w:szCs w:val="16"/>
        </w:rPr>
      </w:pPr>
      <w:r>
        <w:rPr>
          <w:rFonts w:cs="Courier New"/>
          <w:szCs w:val="16"/>
        </w:rPr>
        <w:t xml:space="preserve">          $ref: 'TS29571_CommonData.yaml#/components/responses/404'</w:t>
      </w:r>
    </w:p>
    <w:p w14:paraId="02B371AC" w14:textId="77777777" w:rsidR="007762A5" w:rsidRDefault="007762A5" w:rsidP="007762A5">
      <w:pPr>
        <w:pStyle w:val="PL"/>
        <w:rPr>
          <w:rFonts w:cs="Courier New"/>
          <w:szCs w:val="16"/>
        </w:rPr>
      </w:pPr>
      <w:r>
        <w:rPr>
          <w:rFonts w:cs="Courier New"/>
          <w:szCs w:val="16"/>
        </w:rPr>
        <w:t xml:space="preserve">        '411':</w:t>
      </w:r>
    </w:p>
    <w:p w14:paraId="391C7A86" w14:textId="77777777" w:rsidR="007762A5" w:rsidRDefault="007762A5" w:rsidP="007762A5">
      <w:pPr>
        <w:pStyle w:val="PL"/>
        <w:rPr>
          <w:rFonts w:cs="Courier New"/>
          <w:szCs w:val="16"/>
        </w:rPr>
      </w:pPr>
      <w:r>
        <w:rPr>
          <w:rFonts w:cs="Courier New"/>
          <w:szCs w:val="16"/>
        </w:rPr>
        <w:t xml:space="preserve">          $ref: 'TS29571_CommonData.yaml#/components/responses/411'</w:t>
      </w:r>
    </w:p>
    <w:p w14:paraId="14953283" w14:textId="77777777" w:rsidR="007762A5" w:rsidRDefault="007762A5" w:rsidP="007762A5">
      <w:pPr>
        <w:pStyle w:val="PL"/>
      </w:pPr>
      <w:r>
        <w:t xml:space="preserve">        '413':</w:t>
      </w:r>
    </w:p>
    <w:p w14:paraId="3ABF8F2D" w14:textId="77777777" w:rsidR="007762A5" w:rsidRDefault="007762A5" w:rsidP="007762A5">
      <w:pPr>
        <w:pStyle w:val="PL"/>
      </w:pPr>
      <w:r>
        <w:t xml:space="preserve">          $ref: 'TS29571_CommonData.yaml#/components/responses/413'</w:t>
      </w:r>
    </w:p>
    <w:p w14:paraId="61E4850A" w14:textId="77777777" w:rsidR="007762A5" w:rsidRDefault="007762A5" w:rsidP="007762A5">
      <w:pPr>
        <w:pStyle w:val="PL"/>
        <w:rPr>
          <w:rFonts w:cs="Courier New"/>
          <w:szCs w:val="16"/>
        </w:rPr>
      </w:pPr>
      <w:r>
        <w:rPr>
          <w:rFonts w:cs="Courier New"/>
          <w:szCs w:val="16"/>
        </w:rPr>
        <w:t xml:space="preserve">        '415':</w:t>
      </w:r>
    </w:p>
    <w:p w14:paraId="16D0CCB8" w14:textId="77777777" w:rsidR="007762A5" w:rsidRDefault="007762A5" w:rsidP="007762A5">
      <w:pPr>
        <w:pStyle w:val="PL"/>
        <w:rPr>
          <w:rFonts w:cs="Courier New"/>
          <w:szCs w:val="16"/>
        </w:rPr>
      </w:pPr>
      <w:r>
        <w:rPr>
          <w:rFonts w:cs="Courier New"/>
          <w:szCs w:val="16"/>
        </w:rPr>
        <w:t xml:space="preserve">          $ref: 'TS29571_CommonData.yaml#/components/responses/415'</w:t>
      </w:r>
    </w:p>
    <w:p w14:paraId="634A5A86" w14:textId="77777777" w:rsidR="007762A5" w:rsidRDefault="007762A5" w:rsidP="007762A5">
      <w:pPr>
        <w:pStyle w:val="PL"/>
      </w:pPr>
      <w:r>
        <w:t xml:space="preserve">        '429':</w:t>
      </w:r>
    </w:p>
    <w:p w14:paraId="367FC2E9" w14:textId="77777777" w:rsidR="007762A5" w:rsidRDefault="007762A5" w:rsidP="007762A5">
      <w:pPr>
        <w:pStyle w:val="PL"/>
      </w:pPr>
      <w:r>
        <w:t xml:space="preserve">          $ref: 'TS29571_CommonData.yaml#/components/responses/429'</w:t>
      </w:r>
    </w:p>
    <w:p w14:paraId="5E6544A0" w14:textId="77777777" w:rsidR="007762A5" w:rsidRDefault="007762A5" w:rsidP="007762A5">
      <w:pPr>
        <w:pStyle w:val="PL"/>
        <w:rPr>
          <w:rFonts w:cs="Courier New"/>
          <w:szCs w:val="16"/>
        </w:rPr>
      </w:pPr>
      <w:r>
        <w:rPr>
          <w:rFonts w:cs="Courier New"/>
          <w:szCs w:val="16"/>
        </w:rPr>
        <w:lastRenderedPageBreak/>
        <w:t xml:space="preserve">        '500':</w:t>
      </w:r>
    </w:p>
    <w:p w14:paraId="6E06A21D" w14:textId="77777777" w:rsidR="007762A5" w:rsidRDefault="007762A5" w:rsidP="007762A5">
      <w:pPr>
        <w:pStyle w:val="PL"/>
        <w:rPr>
          <w:rFonts w:cs="Courier New"/>
          <w:szCs w:val="16"/>
        </w:rPr>
      </w:pPr>
      <w:r>
        <w:rPr>
          <w:rFonts w:cs="Courier New"/>
          <w:szCs w:val="16"/>
        </w:rPr>
        <w:t xml:space="preserve">          $ref: 'TS29571_CommonData.yaml#/components/responses/500'</w:t>
      </w:r>
    </w:p>
    <w:p w14:paraId="0F861345" w14:textId="77777777" w:rsidR="007762A5" w:rsidRDefault="007762A5" w:rsidP="007762A5">
      <w:pPr>
        <w:pStyle w:val="PL"/>
        <w:rPr>
          <w:rFonts w:cs="Courier New"/>
          <w:szCs w:val="16"/>
        </w:rPr>
      </w:pPr>
      <w:r>
        <w:rPr>
          <w:rFonts w:cs="Courier New"/>
          <w:szCs w:val="16"/>
        </w:rPr>
        <w:t xml:space="preserve">        '502':</w:t>
      </w:r>
    </w:p>
    <w:p w14:paraId="259E04BA" w14:textId="77777777" w:rsidR="007762A5" w:rsidRDefault="007762A5" w:rsidP="007762A5">
      <w:pPr>
        <w:pStyle w:val="PL"/>
        <w:rPr>
          <w:rFonts w:cs="Courier New"/>
          <w:szCs w:val="16"/>
        </w:rPr>
      </w:pPr>
      <w:r>
        <w:rPr>
          <w:rFonts w:cs="Courier New"/>
          <w:szCs w:val="16"/>
        </w:rPr>
        <w:t xml:space="preserve">          $ref: 'TS29571_CommonData.yaml#/components/responses/502'</w:t>
      </w:r>
    </w:p>
    <w:p w14:paraId="3A281210" w14:textId="77777777" w:rsidR="007762A5" w:rsidRDefault="007762A5" w:rsidP="007762A5">
      <w:pPr>
        <w:pStyle w:val="PL"/>
        <w:rPr>
          <w:rFonts w:cs="Courier New"/>
          <w:szCs w:val="16"/>
        </w:rPr>
      </w:pPr>
      <w:r>
        <w:rPr>
          <w:rFonts w:cs="Courier New"/>
          <w:szCs w:val="16"/>
        </w:rPr>
        <w:t xml:space="preserve">        '503':</w:t>
      </w:r>
    </w:p>
    <w:p w14:paraId="2E49B606" w14:textId="77777777" w:rsidR="007762A5" w:rsidRDefault="007762A5" w:rsidP="007762A5">
      <w:pPr>
        <w:pStyle w:val="PL"/>
        <w:rPr>
          <w:rFonts w:cs="Courier New"/>
          <w:szCs w:val="16"/>
        </w:rPr>
      </w:pPr>
      <w:r>
        <w:rPr>
          <w:rFonts w:cs="Courier New"/>
          <w:szCs w:val="16"/>
        </w:rPr>
        <w:t xml:space="preserve">          $ref: 'TS29571_CommonData.yaml#/components/responses/503'</w:t>
      </w:r>
    </w:p>
    <w:p w14:paraId="5CD8BF39" w14:textId="77777777" w:rsidR="007762A5" w:rsidRDefault="007762A5" w:rsidP="007762A5">
      <w:pPr>
        <w:pStyle w:val="PL"/>
        <w:rPr>
          <w:rFonts w:cs="Courier New"/>
          <w:szCs w:val="16"/>
        </w:rPr>
      </w:pPr>
      <w:r>
        <w:rPr>
          <w:rFonts w:cs="Courier New"/>
          <w:szCs w:val="16"/>
        </w:rPr>
        <w:t xml:space="preserve">        default:</w:t>
      </w:r>
    </w:p>
    <w:p w14:paraId="022CCCA5" w14:textId="77777777" w:rsidR="007762A5" w:rsidRDefault="007762A5" w:rsidP="007762A5">
      <w:pPr>
        <w:pStyle w:val="PL"/>
        <w:rPr>
          <w:rFonts w:cs="Courier New"/>
          <w:szCs w:val="16"/>
        </w:rPr>
      </w:pPr>
      <w:r>
        <w:rPr>
          <w:rFonts w:cs="Courier New"/>
          <w:szCs w:val="16"/>
        </w:rPr>
        <w:t xml:space="preserve">          $ref: 'TS29571_CommonData.yaml#/components/responses/default'</w:t>
      </w:r>
    </w:p>
    <w:p w14:paraId="0BB38EBE" w14:textId="77777777" w:rsidR="007762A5" w:rsidRDefault="007762A5" w:rsidP="007762A5">
      <w:pPr>
        <w:pStyle w:val="PL"/>
        <w:rPr>
          <w:rFonts w:cs="Courier New"/>
          <w:szCs w:val="16"/>
        </w:rPr>
      </w:pPr>
      <w:r>
        <w:rPr>
          <w:rFonts w:cs="Courier New"/>
          <w:szCs w:val="16"/>
        </w:rPr>
        <w:t xml:space="preserve">      callbacks:</w:t>
      </w:r>
    </w:p>
    <w:p w14:paraId="0277B65E" w14:textId="77777777" w:rsidR="007762A5" w:rsidRDefault="007762A5" w:rsidP="007762A5">
      <w:pPr>
        <w:pStyle w:val="PL"/>
        <w:rPr>
          <w:rFonts w:cs="Courier New"/>
          <w:szCs w:val="16"/>
        </w:rPr>
      </w:pPr>
      <w:r>
        <w:rPr>
          <w:rFonts w:cs="Courier New"/>
          <w:szCs w:val="16"/>
        </w:rPr>
        <w:t xml:space="preserve">        subsEventNotification:</w:t>
      </w:r>
    </w:p>
    <w:p w14:paraId="459BE61E" w14:textId="77777777" w:rsidR="007762A5" w:rsidRDefault="007762A5" w:rsidP="007762A5">
      <w:pPr>
        <w:pStyle w:val="PL"/>
        <w:rPr>
          <w:rFonts w:cs="Courier New"/>
          <w:szCs w:val="16"/>
        </w:rPr>
      </w:pPr>
      <w:r>
        <w:rPr>
          <w:rFonts w:cs="Courier New"/>
          <w:szCs w:val="16"/>
        </w:rPr>
        <w:t xml:space="preserve">          '{$request.body#/</w:t>
      </w:r>
      <w:r>
        <w:t>subsNotifUri</w:t>
      </w:r>
      <w:r>
        <w:rPr>
          <w:rFonts w:cs="Courier New"/>
          <w:szCs w:val="16"/>
        </w:rPr>
        <w:t>':</w:t>
      </w:r>
    </w:p>
    <w:p w14:paraId="08D7DD68" w14:textId="77777777" w:rsidR="007762A5" w:rsidRDefault="007762A5" w:rsidP="007762A5">
      <w:pPr>
        <w:pStyle w:val="PL"/>
        <w:rPr>
          <w:rFonts w:cs="Courier New"/>
          <w:szCs w:val="16"/>
        </w:rPr>
      </w:pPr>
      <w:r>
        <w:rPr>
          <w:rFonts w:cs="Courier New"/>
          <w:szCs w:val="16"/>
        </w:rPr>
        <w:t xml:space="preserve">            post:</w:t>
      </w:r>
    </w:p>
    <w:p w14:paraId="5C558D76" w14:textId="77777777" w:rsidR="007762A5" w:rsidRDefault="007762A5" w:rsidP="007762A5">
      <w:pPr>
        <w:pStyle w:val="PL"/>
        <w:rPr>
          <w:rFonts w:cs="Courier New"/>
          <w:szCs w:val="16"/>
        </w:rPr>
      </w:pPr>
      <w:r>
        <w:rPr>
          <w:rFonts w:cs="Courier New"/>
          <w:szCs w:val="16"/>
        </w:rPr>
        <w:t xml:space="preserve">              requestBody:</w:t>
      </w:r>
    </w:p>
    <w:p w14:paraId="5920C7ED" w14:textId="77777777" w:rsidR="007762A5" w:rsidRDefault="007762A5" w:rsidP="007762A5">
      <w:pPr>
        <w:pStyle w:val="PL"/>
        <w:rPr>
          <w:rFonts w:cs="Courier New"/>
          <w:szCs w:val="16"/>
        </w:rPr>
      </w:pPr>
      <w:r>
        <w:rPr>
          <w:rFonts w:cs="Courier New"/>
          <w:szCs w:val="16"/>
        </w:rPr>
        <w:t xml:space="preserve">                description: Notification of an event occurrence in the TSCTSF.</w:t>
      </w:r>
    </w:p>
    <w:p w14:paraId="59A2A3B1" w14:textId="77777777" w:rsidR="007762A5" w:rsidRDefault="007762A5" w:rsidP="007762A5">
      <w:pPr>
        <w:pStyle w:val="PL"/>
        <w:rPr>
          <w:rFonts w:cs="Courier New"/>
          <w:szCs w:val="16"/>
        </w:rPr>
      </w:pPr>
      <w:r>
        <w:rPr>
          <w:rFonts w:cs="Courier New"/>
          <w:szCs w:val="16"/>
        </w:rPr>
        <w:t xml:space="preserve">                required: true</w:t>
      </w:r>
    </w:p>
    <w:p w14:paraId="4F6E99E9" w14:textId="77777777" w:rsidR="007762A5" w:rsidRDefault="007762A5" w:rsidP="007762A5">
      <w:pPr>
        <w:pStyle w:val="PL"/>
        <w:rPr>
          <w:rFonts w:cs="Courier New"/>
          <w:szCs w:val="16"/>
        </w:rPr>
      </w:pPr>
      <w:r>
        <w:rPr>
          <w:rFonts w:cs="Courier New"/>
          <w:szCs w:val="16"/>
        </w:rPr>
        <w:t xml:space="preserve">                content:</w:t>
      </w:r>
    </w:p>
    <w:p w14:paraId="61136CF7" w14:textId="77777777" w:rsidR="007762A5" w:rsidRDefault="007762A5" w:rsidP="007762A5">
      <w:pPr>
        <w:pStyle w:val="PL"/>
        <w:rPr>
          <w:rFonts w:cs="Courier New"/>
          <w:szCs w:val="16"/>
        </w:rPr>
      </w:pPr>
      <w:r>
        <w:rPr>
          <w:rFonts w:cs="Courier New"/>
          <w:szCs w:val="16"/>
        </w:rPr>
        <w:t xml:space="preserve">                  application/json:</w:t>
      </w:r>
    </w:p>
    <w:p w14:paraId="41481A18" w14:textId="77777777" w:rsidR="007762A5" w:rsidRDefault="007762A5" w:rsidP="007762A5">
      <w:pPr>
        <w:pStyle w:val="PL"/>
        <w:rPr>
          <w:rFonts w:cs="Courier New"/>
          <w:szCs w:val="16"/>
        </w:rPr>
      </w:pPr>
      <w:r>
        <w:rPr>
          <w:rFonts w:cs="Courier New"/>
          <w:szCs w:val="16"/>
        </w:rPr>
        <w:t xml:space="preserve">                    schema:</w:t>
      </w:r>
    </w:p>
    <w:p w14:paraId="061DE6CF" w14:textId="77777777" w:rsidR="007762A5" w:rsidRDefault="007762A5" w:rsidP="007762A5">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442C4FBE" w14:textId="77777777" w:rsidR="007762A5" w:rsidRDefault="007762A5" w:rsidP="007762A5">
      <w:pPr>
        <w:pStyle w:val="PL"/>
        <w:rPr>
          <w:rFonts w:cs="Courier New"/>
          <w:szCs w:val="16"/>
        </w:rPr>
      </w:pPr>
      <w:r>
        <w:rPr>
          <w:rFonts w:cs="Courier New"/>
          <w:szCs w:val="16"/>
        </w:rPr>
        <w:t xml:space="preserve">              responses:</w:t>
      </w:r>
    </w:p>
    <w:p w14:paraId="72FBFCDE" w14:textId="77777777" w:rsidR="007762A5" w:rsidRDefault="007762A5" w:rsidP="007762A5">
      <w:pPr>
        <w:pStyle w:val="PL"/>
        <w:rPr>
          <w:rFonts w:cs="Courier New"/>
          <w:szCs w:val="16"/>
        </w:rPr>
      </w:pPr>
      <w:r>
        <w:rPr>
          <w:rFonts w:cs="Courier New"/>
          <w:szCs w:val="16"/>
        </w:rPr>
        <w:t xml:space="preserve">                '204':</w:t>
      </w:r>
    </w:p>
    <w:p w14:paraId="4820D07A" w14:textId="77777777" w:rsidR="007762A5" w:rsidRDefault="007762A5" w:rsidP="007762A5">
      <w:pPr>
        <w:pStyle w:val="PL"/>
        <w:rPr>
          <w:rFonts w:cs="Courier New"/>
          <w:szCs w:val="16"/>
        </w:rPr>
      </w:pPr>
      <w:r>
        <w:rPr>
          <w:rFonts w:cs="Courier New"/>
          <w:szCs w:val="16"/>
        </w:rPr>
        <w:t xml:space="preserve">                  description: The receipt of the notification is acknowledged.</w:t>
      </w:r>
    </w:p>
    <w:p w14:paraId="2DEAADAA" w14:textId="77777777" w:rsidR="007762A5" w:rsidRDefault="007762A5" w:rsidP="007762A5">
      <w:pPr>
        <w:pStyle w:val="PL"/>
      </w:pPr>
      <w:r>
        <w:t xml:space="preserve">                '307':</w:t>
      </w:r>
    </w:p>
    <w:p w14:paraId="1F152854" w14:textId="77777777" w:rsidR="007762A5" w:rsidRPr="008C3083" w:rsidRDefault="007762A5" w:rsidP="007762A5">
      <w:pPr>
        <w:pStyle w:val="PL"/>
      </w:pPr>
      <w:r>
        <w:rPr>
          <w:rFonts w:cs="Courier New"/>
          <w:szCs w:val="16"/>
        </w:rPr>
        <w:t xml:space="preserve">                  $ref: 'TS29571_CommonData.yaml#/components/responses/307'</w:t>
      </w:r>
    </w:p>
    <w:p w14:paraId="09B8E2A1" w14:textId="77777777" w:rsidR="007762A5" w:rsidRDefault="007762A5" w:rsidP="007762A5">
      <w:pPr>
        <w:pStyle w:val="PL"/>
      </w:pPr>
      <w:r>
        <w:t xml:space="preserve">                '308':</w:t>
      </w:r>
    </w:p>
    <w:p w14:paraId="14DAF23D" w14:textId="77777777" w:rsidR="007762A5" w:rsidRDefault="007762A5" w:rsidP="007762A5">
      <w:pPr>
        <w:pStyle w:val="PL"/>
        <w:rPr>
          <w:lang w:eastAsia="es-ES"/>
        </w:rPr>
      </w:pPr>
      <w:r>
        <w:rPr>
          <w:rFonts w:cs="Courier New"/>
          <w:szCs w:val="16"/>
        </w:rPr>
        <w:t xml:space="preserve">                  $ref: 'TS29571_CommonData.yaml#/components/responses/308'</w:t>
      </w:r>
    </w:p>
    <w:p w14:paraId="2E8BC708" w14:textId="77777777" w:rsidR="007762A5" w:rsidRDefault="007762A5" w:rsidP="007762A5">
      <w:pPr>
        <w:pStyle w:val="PL"/>
        <w:rPr>
          <w:rFonts w:cs="Courier New"/>
          <w:szCs w:val="16"/>
        </w:rPr>
      </w:pPr>
      <w:r>
        <w:rPr>
          <w:rFonts w:cs="Courier New"/>
          <w:szCs w:val="16"/>
        </w:rPr>
        <w:t xml:space="preserve">                '400':</w:t>
      </w:r>
    </w:p>
    <w:p w14:paraId="435F5293" w14:textId="77777777" w:rsidR="007762A5" w:rsidRDefault="007762A5" w:rsidP="007762A5">
      <w:pPr>
        <w:pStyle w:val="PL"/>
        <w:rPr>
          <w:rFonts w:cs="Courier New"/>
          <w:szCs w:val="16"/>
        </w:rPr>
      </w:pPr>
      <w:r>
        <w:rPr>
          <w:rFonts w:cs="Courier New"/>
          <w:szCs w:val="16"/>
        </w:rPr>
        <w:t xml:space="preserve">                  $ref: 'TS29571_CommonData.yaml#/components/responses/400'</w:t>
      </w:r>
    </w:p>
    <w:p w14:paraId="3AEFB4FC" w14:textId="77777777" w:rsidR="007762A5" w:rsidRDefault="007762A5" w:rsidP="007762A5">
      <w:pPr>
        <w:pStyle w:val="PL"/>
        <w:rPr>
          <w:rFonts w:cs="Courier New"/>
          <w:szCs w:val="16"/>
        </w:rPr>
      </w:pPr>
      <w:r>
        <w:rPr>
          <w:rFonts w:cs="Courier New"/>
          <w:szCs w:val="16"/>
        </w:rPr>
        <w:t xml:space="preserve">                '401':</w:t>
      </w:r>
    </w:p>
    <w:p w14:paraId="18FEEA63" w14:textId="77777777" w:rsidR="007762A5" w:rsidRDefault="007762A5" w:rsidP="007762A5">
      <w:pPr>
        <w:pStyle w:val="PL"/>
        <w:rPr>
          <w:rFonts w:cs="Courier New"/>
          <w:szCs w:val="16"/>
        </w:rPr>
      </w:pPr>
      <w:r>
        <w:rPr>
          <w:rFonts w:cs="Courier New"/>
          <w:szCs w:val="16"/>
        </w:rPr>
        <w:t xml:space="preserve">                  $ref: 'TS29571_CommonData.yaml#/components/responses/401'</w:t>
      </w:r>
    </w:p>
    <w:p w14:paraId="06728C58" w14:textId="77777777" w:rsidR="007762A5" w:rsidRDefault="007762A5" w:rsidP="007762A5">
      <w:pPr>
        <w:pStyle w:val="PL"/>
        <w:rPr>
          <w:rFonts w:cs="Courier New"/>
          <w:szCs w:val="16"/>
        </w:rPr>
      </w:pPr>
      <w:r>
        <w:rPr>
          <w:rFonts w:cs="Courier New"/>
          <w:szCs w:val="16"/>
        </w:rPr>
        <w:t xml:space="preserve">                '403':</w:t>
      </w:r>
    </w:p>
    <w:p w14:paraId="737EBE2B" w14:textId="77777777" w:rsidR="007762A5" w:rsidRDefault="007762A5" w:rsidP="007762A5">
      <w:pPr>
        <w:pStyle w:val="PL"/>
        <w:rPr>
          <w:rFonts w:cs="Courier New"/>
          <w:szCs w:val="16"/>
        </w:rPr>
      </w:pPr>
      <w:r>
        <w:rPr>
          <w:rFonts w:cs="Courier New"/>
          <w:szCs w:val="16"/>
        </w:rPr>
        <w:t xml:space="preserve">                  $ref: 'TS29571_CommonData.yaml#/components/responses/403'</w:t>
      </w:r>
    </w:p>
    <w:p w14:paraId="60526C48" w14:textId="77777777" w:rsidR="007762A5" w:rsidRDefault="007762A5" w:rsidP="007762A5">
      <w:pPr>
        <w:pStyle w:val="PL"/>
        <w:rPr>
          <w:rFonts w:cs="Courier New"/>
          <w:szCs w:val="16"/>
        </w:rPr>
      </w:pPr>
      <w:r>
        <w:rPr>
          <w:rFonts w:cs="Courier New"/>
          <w:szCs w:val="16"/>
        </w:rPr>
        <w:t xml:space="preserve">                '404':</w:t>
      </w:r>
    </w:p>
    <w:p w14:paraId="5510FF50" w14:textId="77777777" w:rsidR="007762A5" w:rsidRDefault="007762A5" w:rsidP="007762A5">
      <w:pPr>
        <w:pStyle w:val="PL"/>
        <w:rPr>
          <w:rFonts w:cs="Courier New"/>
          <w:szCs w:val="16"/>
        </w:rPr>
      </w:pPr>
      <w:r>
        <w:rPr>
          <w:rFonts w:cs="Courier New"/>
          <w:szCs w:val="16"/>
        </w:rPr>
        <w:t xml:space="preserve">                  $ref: 'TS29571_CommonData.yaml#/components/responses/404'</w:t>
      </w:r>
    </w:p>
    <w:p w14:paraId="081F9541" w14:textId="77777777" w:rsidR="007762A5" w:rsidRDefault="007762A5" w:rsidP="007762A5">
      <w:pPr>
        <w:pStyle w:val="PL"/>
        <w:rPr>
          <w:rFonts w:cs="Courier New"/>
          <w:szCs w:val="16"/>
        </w:rPr>
      </w:pPr>
      <w:r>
        <w:rPr>
          <w:rFonts w:cs="Courier New"/>
          <w:szCs w:val="16"/>
        </w:rPr>
        <w:t xml:space="preserve">                '411':</w:t>
      </w:r>
    </w:p>
    <w:p w14:paraId="3EAD9563" w14:textId="77777777" w:rsidR="007762A5" w:rsidRDefault="007762A5" w:rsidP="007762A5">
      <w:pPr>
        <w:pStyle w:val="PL"/>
        <w:rPr>
          <w:rFonts w:cs="Courier New"/>
          <w:szCs w:val="16"/>
        </w:rPr>
      </w:pPr>
      <w:r>
        <w:rPr>
          <w:rFonts w:cs="Courier New"/>
          <w:szCs w:val="16"/>
        </w:rPr>
        <w:t xml:space="preserve">                  $ref: 'TS29571_CommonData.yaml#/components/responses/411'</w:t>
      </w:r>
    </w:p>
    <w:p w14:paraId="2448C857" w14:textId="77777777" w:rsidR="007762A5" w:rsidRDefault="007762A5" w:rsidP="007762A5">
      <w:pPr>
        <w:pStyle w:val="PL"/>
        <w:rPr>
          <w:rFonts w:cs="Courier New"/>
          <w:szCs w:val="16"/>
        </w:rPr>
      </w:pPr>
      <w:r>
        <w:rPr>
          <w:rFonts w:cs="Courier New"/>
          <w:szCs w:val="16"/>
        </w:rPr>
        <w:t xml:space="preserve">                '413':</w:t>
      </w:r>
    </w:p>
    <w:p w14:paraId="173A6F20" w14:textId="77777777" w:rsidR="007762A5" w:rsidRDefault="007762A5" w:rsidP="007762A5">
      <w:pPr>
        <w:pStyle w:val="PL"/>
        <w:rPr>
          <w:rFonts w:cs="Courier New"/>
          <w:szCs w:val="16"/>
        </w:rPr>
      </w:pPr>
      <w:r>
        <w:rPr>
          <w:rFonts w:cs="Courier New"/>
          <w:szCs w:val="16"/>
        </w:rPr>
        <w:t xml:space="preserve">                  $ref: 'TS29571_CommonData.yaml#/components/responses/413'</w:t>
      </w:r>
    </w:p>
    <w:p w14:paraId="37C5D6F9" w14:textId="77777777" w:rsidR="007762A5" w:rsidRDefault="007762A5" w:rsidP="007762A5">
      <w:pPr>
        <w:pStyle w:val="PL"/>
        <w:rPr>
          <w:rFonts w:cs="Courier New"/>
          <w:szCs w:val="16"/>
        </w:rPr>
      </w:pPr>
      <w:r>
        <w:rPr>
          <w:rFonts w:cs="Courier New"/>
          <w:szCs w:val="16"/>
        </w:rPr>
        <w:t xml:space="preserve">                '415':</w:t>
      </w:r>
    </w:p>
    <w:p w14:paraId="3BD4D8B6" w14:textId="77777777" w:rsidR="007762A5" w:rsidRDefault="007762A5" w:rsidP="007762A5">
      <w:pPr>
        <w:pStyle w:val="PL"/>
        <w:rPr>
          <w:rFonts w:cs="Courier New"/>
          <w:szCs w:val="16"/>
        </w:rPr>
      </w:pPr>
      <w:r>
        <w:rPr>
          <w:rFonts w:cs="Courier New"/>
          <w:szCs w:val="16"/>
        </w:rPr>
        <w:t xml:space="preserve">                  $ref: 'TS29571_CommonData.yaml#/components/responses/415'</w:t>
      </w:r>
    </w:p>
    <w:p w14:paraId="6F8A982E" w14:textId="77777777" w:rsidR="007762A5" w:rsidRDefault="007762A5" w:rsidP="007762A5">
      <w:pPr>
        <w:pStyle w:val="PL"/>
      </w:pPr>
      <w:r>
        <w:t xml:space="preserve">                '429':</w:t>
      </w:r>
    </w:p>
    <w:p w14:paraId="32FD034A" w14:textId="77777777" w:rsidR="007762A5" w:rsidRDefault="007762A5" w:rsidP="007762A5">
      <w:pPr>
        <w:pStyle w:val="PL"/>
      </w:pPr>
      <w:r>
        <w:t xml:space="preserve">                  $ref: 'TS29571_CommonData.yaml#/components/responses/429'</w:t>
      </w:r>
    </w:p>
    <w:p w14:paraId="2F73FAFC" w14:textId="77777777" w:rsidR="007762A5" w:rsidRDefault="007762A5" w:rsidP="007762A5">
      <w:pPr>
        <w:pStyle w:val="PL"/>
        <w:rPr>
          <w:rFonts w:cs="Courier New"/>
          <w:szCs w:val="16"/>
        </w:rPr>
      </w:pPr>
      <w:r>
        <w:rPr>
          <w:rFonts w:cs="Courier New"/>
          <w:szCs w:val="16"/>
        </w:rPr>
        <w:t xml:space="preserve">                '500':</w:t>
      </w:r>
    </w:p>
    <w:p w14:paraId="0F706BDE" w14:textId="77777777" w:rsidR="007762A5" w:rsidRDefault="007762A5" w:rsidP="007762A5">
      <w:pPr>
        <w:pStyle w:val="PL"/>
        <w:rPr>
          <w:rFonts w:cs="Courier New"/>
          <w:szCs w:val="16"/>
        </w:rPr>
      </w:pPr>
      <w:r>
        <w:rPr>
          <w:rFonts w:cs="Courier New"/>
          <w:szCs w:val="16"/>
        </w:rPr>
        <w:t xml:space="preserve">                  $ref: 'TS29571_CommonData.yaml#/components/responses/500'</w:t>
      </w:r>
    </w:p>
    <w:p w14:paraId="66E6E0B7" w14:textId="77777777" w:rsidR="007762A5" w:rsidRDefault="007762A5" w:rsidP="007762A5">
      <w:pPr>
        <w:pStyle w:val="PL"/>
        <w:rPr>
          <w:rFonts w:cs="Courier New"/>
          <w:szCs w:val="16"/>
        </w:rPr>
      </w:pPr>
      <w:r>
        <w:rPr>
          <w:rFonts w:cs="Courier New"/>
          <w:szCs w:val="16"/>
        </w:rPr>
        <w:t xml:space="preserve">                '502':</w:t>
      </w:r>
    </w:p>
    <w:p w14:paraId="4247A7BE" w14:textId="77777777" w:rsidR="007762A5" w:rsidRDefault="007762A5" w:rsidP="007762A5">
      <w:pPr>
        <w:pStyle w:val="PL"/>
        <w:rPr>
          <w:rFonts w:cs="Courier New"/>
          <w:szCs w:val="16"/>
        </w:rPr>
      </w:pPr>
      <w:r>
        <w:rPr>
          <w:rFonts w:cs="Courier New"/>
          <w:szCs w:val="16"/>
        </w:rPr>
        <w:t xml:space="preserve">                  $ref: 'TS29571_CommonData.yaml#/components/responses/502'</w:t>
      </w:r>
    </w:p>
    <w:p w14:paraId="51FB0701" w14:textId="77777777" w:rsidR="007762A5" w:rsidRDefault="007762A5" w:rsidP="007762A5">
      <w:pPr>
        <w:pStyle w:val="PL"/>
        <w:rPr>
          <w:rFonts w:cs="Courier New"/>
          <w:szCs w:val="16"/>
        </w:rPr>
      </w:pPr>
      <w:r>
        <w:rPr>
          <w:rFonts w:cs="Courier New"/>
          <w:szCs w:val="16"/>
        </w:rPr>
        <w:t xml:space="preserve">                '503':</w:t>
      </w:r>
    </w:p>
    <w:p w14:paraId="2648892E" w14:textId="77777777" w:rsidR="007762A5" w:rsidRDefault="007762A5" w:rsidP="007762A5">
      <w:pPr>
        <w:pStyle w:val="PL"/>
        <w:rPr>
          <w:rFonts w:cs="Courier New"/>
          <w:szCs w:val="16"/>
        </w:rPr>
      </w:pPr>
      <w:r>
        <w:rPr>
          <w:rFonts w:cs="Courier New"/>
          <w:szCs w:val="16"/>
        </w:rPr>
        <w:t xml:space="preserve">                  $ref: 'TS29571_CommonData.yaml#/components/responses/503'</w:t>
      </w:r>
    </w:p>
    <w:p w14:paraId="47C37F0E" w14:textId="77777777" w:rsidR="007762A5" w:rsidRDefault="007762A5" w:rsidP="007762A5">
      <w:pPr>
        <w:pStyle w:val="PL"/>
        <w:rPr>
          <w:rFonts w:cs="Courier New"/>
          <w:szCs w:val="16"/>
        </w:rPr>
      </w:pPr>
      <w:r>
        <w:rPr>
          <w:rFonts w:cs="Courier New"/>
          <w:szCs w:val="16"/>
        </w:rPr>
        <w:t xml:space="preserve">                default:</w:t>
      </w:r>
    </w:p>
    <w:p w14:paraId="31EE11A8" w14:textId="77777777" w:rsidR="007762A5" w:rsidRDefault="007762A5" w:rsidP="007762A5">
      <w:pPr>
        <w:pStyle w:val="PL"/>
        <w:rPr>
          <w:rFonts w:cs="Courier New"/>
          <w:szCs w:val="16"/>
        </w:rPr>
      </w:pPr>
      <w:r>
        <w:rPr>
          <w:rFonts w:cs="Courier New"/>
          <w:szCs w:val="16"/>
        </w:rPr>
        <w:t xml:space="preserve">                  $ref: 'TS29571_CommonData.yaml#/components/responses/default'</w:t>
      </w:r>
    </w:p>
    <w:p w14:paraId="15281E25" w14:textId="77777777" w:rsidR="007762A5" w:rsidRDefault="007762A5" w:rsidP="007762A5">
      <w:pPr>
        <w:pStyle w:val="PL"/>
        <w:rPr>
          <w:rFonts w:cs="Courier New"/>
          <w:szCs w:val="16"/>
        </w:rPr>
      </w:pPr>
    </w:p>
    <w:p w14:paraId="3F192930" w14:textId="77777777" w:rsidR="007762A5" w:rsidRDefault="007762A5" w:rsidP="007762A5">
      <w:pPr>
        <w:pStyle w:val="PL"/>
        <w:rPr>
          <w:rFonts w:cs="Courier New"/>
          <w:szCs w:val="16"/>
        </w:rPr>
      </w:pPr>
      <w:r>
        <w:rPr>
          <w:rFonts w:cs="Courier New"/>
          <w:szCs w:val="16"/>
        </w:rPr>
        <w:t xml:space="preserve">  /subscriptions/{subscriptionId}:</w:t>
      </w:r>
    </w:p>
    <w:p w14:paraId="434DF5AC" w14:textId="77777777" w:rsidR="007762A5" w:rsidRDefault="007762A5" w:rsidP="007762A5">
      <w:pPr>
        <w:pStyle w:val="PL"/>
        <w:rPr>
          <w:rFonts w:cs="Courier New"/>
          <w:szCs w:val="16"/>
        </w:rPr>
      </w:pPr>
      <w:r>
        <w:rPr>
          <w:rFonts w:cs="Courier New"/>
          <w:szCs w:val="16"/>
        </w:rPr>
        <w:t xml:space="preserve">    get:</w:t>
      </w:r>
    </w:p>
    <w:p w14:paraId="20D69C28" w14:textId="77777777" w:rsidR="007762A5" w:rsidRDefault="007762A5" w:rsidP="007762A5">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643167BF" w14:textId="77777777" w:rsidR="007762A5" w:rsidRDefault="007762A5" w:rsidP="007762A5">
      <w:pPr>
        <w:pStyle w:val="PL"/>
        <w:rPr>
          <w:rFonts w:cs="Courier New"/>
          <w:szCs w:val="16"/>
        </w:rPr>
      </w:pPr>
      <w:r>
        <w:rPr>
          <w:rFonts w:cs="Courier New"/>
          <w:szCs w:val="16"/>
        </w:rPr>
        <w:t xml:space="preserve">      operationId: GetIndividual</w:t>
      </w:r>
      <w:r>
        <w:rPr>
          <w:lang w:eastAsia="zh-CN"/>
        </w:rPr>
        <w:t>TimeSynchronization</w:t>
      </w:r>
      <w:r>
        <w:t>ExposureSubscription</w:t>
      </w:r>
    </w:p>
    <w:p w14:paraId="5665F396" w14:textId="77777777" w:rsidR="007762A5" w:rsidRDefault="007762A5" w:rsidP="007762A5">
      <w:pPr>
        <w:pStyle w:val="PL"/>
        <w:rPr>
          <w:rFonts w:cs="Courier New"/>
          <w:szCs w:val="16"/>
        </w:rPr>
      </w:pPr>
      <w:r>
        <w:rPr>
          <w:rFonts w:cs="Courier New"/>
          <w:szCs w:val="16"/>
        </w:rPr>
        <w:t xml:space="preserve">      tags:</w:t>
      </w:r>
    </w:p>
    <w:p w14:paraId="203E9C3C" w14:textId="77777777" w:rsidR="007762A5" w:rsidRDefault="007762A5" w:rsidP="007762A5">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1CFC5C00" w14:textId="77777777" w:rsidR="007762A5" w:rsidRDefault="007762A5" w:rsidP="007762A5">
      <w:pPr>
        <w:pStyle w:val="PL"/>
        <w:rPr>
          <w:rFonts w:cs="Courier New"/>
          <w:szCs w:val="16"/>
        </w:rPr>
      </w:pPr>
      <w:r>
        <w:rPr>
          <w:rFonts w:cs="Courier New"/>
          <w:szCs w:val="16"/>
        </w:rPr>
        <w:t xml:space="preserve">      parameters:</w:t>
      </w:r>
    </w:p>
    <w:p w14:paraId="18623A4E" w14:textId="77777777" w:rsidR="007762A5" w:rsidRDefault="007762A5" w:rsidP="007762A5">
      <w:pPr>
        <w:pStyle w:val="PL"/>
        <w:rPr>
          <w:rFonts w:cs="Courier New"/>
          <w:szCs w:val="16"/>
        </w:rPr>
      </w:pPr>
      <w:r>
        <w:rPr>
          <w:rFonts w:cs="Courier New"/>
          <w:szCs w:val="16"/>
        </w:rPr>
        <w:t xml:space="preserve">        - name: subscriptionId</w:t>
      </w:r>
    </w:p>
    <w:p w14:paraId="0B636EB2" w14:textId="77777777" w:rsidR="007762A5" w:rsidRDefault="007762A5" w:rsidP="007762A5">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09A6A86" w14:textId="77777777" w:rsidR="007762A5" w:rsidRDefault="007762A5" w:rsidP="007762A5">
      <w:pPr>
        <w:pStyle w:val="PL"/>
        <w:rPr>
          <w:rFonts w:cs="Courier New"/>
          <w:szCs w:val="16"/>
        </w:rPr>
      </w:pPr>
      <w:r>
        <w:rPr>
          <w:rFonts w:cs="Courier New"/>
          <w:szCs w:val="16"/>
        </w:rPr>
        <w:t xml:space="preserve">          in: path</w:t>
      </w:r>
    </w:p>
    <w:p w14:paraId="3EF55193" w14:textId="77777777" w:rsidR="007762A5" w:rsidRDefault="007762A5" w:rsidP="007762A5">
      <w:pPr>
        <w:pStyle w:val="PL"/>
        <w:rPr>
          <w:rFonts w:cs="Courier New"/>
          <w:szCs w:val="16"/>
        </w:rPr>
      </w:pPr>
      <w:r>
        <w:rPr>
          <w:rFonts w:cs="Courier New"/>
          <w:szCs w:val="16"/>
        </w:rPr>
        <w:t xml:space="preserve">          required: true</w:t>
      </w:r>
    </w:p>
    <w:p w14:paraId="64474566" w14:textId="77777777" w:rsidR="007762A5" w:rsidRDefault="007762A5" w:rsidP="007762A5">
      <w:pPr>
        <w:pStyle w:val="PL"/>
        <w:rPr>
          <w:rFonts w:cs="Courier New"/>
          <w:szCs w:val="16"/>
        </w:rPr>
      </w:pPr>
      <w:r>
        <w:rPr>
          <w:rFonts w:cs="Courier New"/>
          <w:szCs w:val="16"/>
        </w:rPr>
        <w:t xml:space="preserve">          schema:</w:t>
      </w:r>
    </w:p>
    <w:p w14:paraId="1D3E4CEC" w14:textId="77777777" w:rsidR="007762A5" w:rsidRDefault="007762A5" w:rsidP="007762A5">
      <w:pPr>
        <w:pStyle w:val="PL"/>
        <w:rPr>
          <w:rFonts w:cs="Courier New"/>
          <w:szCs w:val="16"/>
        </w:rPr>
      </w:pPr>
      <w:r>
        <w:rPr>
          <w:rFonts w:cs="Courier New"/>
          <w:szCs w:val="16"/>
        </w:rPr>
        <w:t xml:space="preserve">            type: string</w:t>
      </w:r>
    </w:p>
    <w:p w14:paraId="7A19BEAA" w14:textId="77777777" w:rsidR="007762A5" w:rsidRDefault="007762A5" w:rsidP="007762A5">
      <w:pPr>
        <w:pStyle w:val="PL"/>
        <w:rPr>
          <w:rFonts w:cs="Courier New"/>
          <w:szCs w:val="16"/>
        </w:rPr>
      </w:pPr>
      <w:r>
        <w:rPr>
          <w:rFonts w:cs="Courier New"/>
          <w:szCs w:val="16"/>
        </w:rPr>
        <w:t xml:space="preserve">      responses:</w:t>
      </w:r>
    </w:p>
    <w:p w14:paraId="48B48428" w14:textId="77777777" w:rsidR="007762A5" w:rsidRDefault="007762A5" w:rsidP="007762A5">
      <w:pPr>
        <w:pStyle w:val="PL"/>
        <w:rPr>
          <w:rFonts w:cs="Courier New"/>
          <w:szCs w:val="16"/>
        </w:rPr>
      </w:pPr>
      <w:r>
        <w:rPr>
          <w:rFonts w:cs="Courier New"/>
          <w:szCs w:val="16"/>
        </w:rPr>
        <w:t xml:space="preserve">        '200':</w:t>
      </w:r>
    </w:p>
    <w:p w14:paraId="503ECADF" w14:textId="77777777" w:rsidR="007762A5" w:rsidRDefault="007762A5" w:rsidP="007762A5">
      <w:pPr>
        <w:pStyle w:val="PL"/>
        <w:rPr>
          <w:rFonts w:cs="Courier New"/>
          <w:szCs w:val="16"/>
        </w:rPr>
      </w:pPr>
      <w:r>
        <w:rPr>
          <w:rFonts w:cs="Courier New"/>
          <w:szCs w:val="16"/>
        </w:rPr>
        <w:t xml:space="preserve">          description: A representation of the resource is returned.</w:t>
      </w:r>
    </w:p>
    <w:p w14:paraId="13F9ACC6" w14:textId="77777777" w:rsidR="007762A5" w:rsidRDefault="007762A5" w:rsidP="007762A5">
      <w:pPr>
        <w:pStyle w:val="PL"/>
        <w:rPr>
          <w:rFonts w:cs="Courier New"/>
          <w:szCs w:val="16"/>
        </w:rPr>
      </w:pPr>
      <w:r>
        <w:rPr>
          <w:rFonts w:cs="Courier New"/>
          <w:szCs w:val="16"/>
        </w:rPr>
        <w:t xml:space="preserve">          content:</w:t>
      </w:r>
    </w:p>
    <w:p w14:paraId="6C65E0A6" w14:textId="77777777" w:rsidR="007762A5" w:rsidRDefault="007762A5" w:rsidP="007762A5">
      <w:pPr>
        <w:pStyle w:val="PL"/>
        <w:rPr>
          <w:rFonts w:cs="Courier New"/>
          <w:szCs w:val="16"/>
        </w:rPr>
      </w:pPr>
      <w:r>
        <w:rPr>
          <w:rFonts w:cs="Courier New"/>
          <w:szCs w:val="16"/>
        </w:rPr>
        <w:t xml:space="preserve">            application/json:</w:t>
      </w:r>
    </w:p>
    <w:p w14:paraId="1B682D67" w14:textId="77777777" w:rsidR="007762A5" w:rsidRDefault="007762A5" w:rsidP="007762A5">
      <w:pPr>
        <w:pStyle w:val="PL"/>
        <w:rPr>
          <w:rFonts w:cs="Courier New"/>
          <w:szCs w:val="16"/>
        </w:rPr>
      </w:pPr>
      <w:r>
        <w:rPr>
          <w:rFonts w:cs="Courier New"/>
          <w:szCs w:val="16"/>
        </w:rPr>
        <w:t xml:space="preserve">              schema:</w:t>
      </w:r>
    </w:p>
    <w:p w14:paraId="06A28DE1" w14:textId="77777777" w:rsidR="007762A5" w:rsidRDefault="007762A5" w:rsidP="007762A5">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2529B2D4" w14:textId="77777777" w:rsidR="007762A5" w:rsidRDefault="007762A5" w:rsidP="007762A5">
      <w:pPr>
        <w:pStyle w:val="PL"/>
      </w:pPr>
      <w:r>
        <w:t xml:space="preserve">        '307':</w:t>
      </w:r>
    </w:p>
    <w:p w14:paraId="4BBE2A6F" w14:textId="77777777" w:rsidR="007762A5" w:rsidRDefault="007762A5" w:rsidP="007762A5">
      <w:pPr>
        <w:pStyle w:val="PL"/>
      </w:pPr>
      <w:r>
        <w:rPr>
          <w:rFonts w:cs="Courier New"/>
          <w:szCs w:val="16"/>
        </w:rPr>
        <w:t xml:space="preserve">          $ref: 'TS29571_CommonData.yaml#/components/responses/307'</w:t>
      </w:r>
    </w:p>
    <w:p w14:paraId="596EBFBC" w14:textId="77777777" w:rsidR="007762A5" w:rsidRDefault="007762A5" w:rsidP="007762A5">
      <w:pPr>
        <w:pStyle w:val="PL"/>
      </w:pPr>
      <w:r>
        <w:t xml:space="preserve">        '308':</w:t>
      </w:r>
    </w:p>
    <w:p w14:paraId="08BE8038" w14:textId="77777777" w:rsidR="007762A5" w:rsidRDefault="007762A5" w:rsidP="007762A5">
      <w:pPr>
        <w:pStyle w:val="PL"/>
        <w:rPr>
          <w:lang w:eastAsia="es-ES"/>
        </w:rPr>
      </w:pPr>
      <w:r>
        <w:rPr>
          <w:rFonts w:cs="Courier New"/>
          <w:szCs w:val="16"/>
        </w:rPr>
        <w:t xml:space="preserve">          $ref: 'TS29571_CommonData.yaml#/components/responses/308'</w:t>
      </w:r>
    </w:p>
    <w:p w14:paraId="0F498D8F" w14:textId="77777777" w:rsidR="007762A5" w:rsidRDefault="007762A5" w:rsidP="007762A5">
      <w:pPr>
        <w:pStyle w:val="PL"/>
        <w:rPr>
          <w:rFonts w:cs="Courier New"/>
          <w:szCs w:val="16"/>
        </w:rPr>
      </w:pPr>
      <w:r>
        <w:rPr>
          <w:rFonts w:cs="Courier New"/>
          <w:szCs w:val="16"/>
        </w:rPr>
        <w:t xml:space="preserve">        '400':</w:t>
      </w:r>
    </w:p>
    <w:p w14:paraId="13C856AE" w14:textId="77777777" w:rsidR="007762A5" w:rsidRDefault="007762A5" w:rsidP="007762A5">
      <w:pPr>
        <w:pStyle w:val="PL"/>
        <w:rPr>
          <w:rFonts w:cs="Courier New"/>
          <w:szCs w:val="16"/>
        </w:rPr>
      </w:pPr>
      <w:r>
        <w:rPr>
          <w:rFonts w:cs="Courier New"/>
          <w:szCs w:val="16"/>
        </w:rPr>
        <w:t xml:space="preserve">          $ref: 'TS29571_CommonData.yaml#/components/responses/400'</w:t>
      </w:r>
    </w:p>
    <w:p w14:paraId="07B21FBD" w14:textId="77777777" w:rsidR="007762A5" w:rsidRDefault="007762A5" w:rsidP="007762A5">
      <w:pPr>
        <w:pStyle w:val="PL"/>
        <w:rPr>
          <w:rFonts w:cs="Courier New"/>
          <w:szCs w:val="16"/>
        </w:rPr>
      </w:pPr>
      <w:r>
        <w:rPr>
          <w:rFonts w:cs="Courier New"/>
          <w:szCs w:val="16"/>
        </w:rPr>
        <w:t xml:space="preserve">        '401':</w:t>
      </w:r>
    </w:p>
    <w:p w14:paraId="577856EC" w14:textId="77777777" w:rsidR="007762A5" w:rsidRDefault="007762A5" w:rsidP="007762A5">
      <w:pPr>
        <w:pStyle w:val="PL"/>
        <w:rPr>
          <w:rFonts w:cs="Courier New"/>
          <w:szCs w:val="16"/>
        </w:rPr>
      </w:pPr>
      <w:r>
        <w:rPr>
          <w:rFonts w:cs="Courier New"/>
          <w:szCs w:val="16"/>
        </w:rPr>
        <w:lastRenderedPageBreak/>
        <w:t xml:space="preserve">          $ref: 'TS29571_CommonData.yaml#/components/responses/401'</w:t>
      </w:r>
    </w:p>
    <w:p w14:paraId="3EAB7D97" w14:textId="77777777" w:rsidR="007762A5" w:rsidRDefault="007762A5" w:rsidP="007762A5">
      <w:pPr>
        <w:pStyle w:val="PL"/>
      </w:pPr>
      <w:r>
        <w:t xml:space="preserve">        '403':</w:t>
      </w:r>
    </w:p>
    <w:p w14:paraId="53FDEC3C" w14:textId="77777777" w:rsidR="007762A5" w:rsidRDefault="007762A5" w:rsidP="007762A5">
      <w:pPr>
        <w:pStyle w:val="PL"/>
      </w:pPr>
      <w:r>
        <w:t xml:space="preserve">          $ref: 'TS29571_CommonData.yaml#/components/responses/403'</w:t>
      </w:r>
    </w:p>
    <w:p w14:paraId="4F5CA698" w14:textId="77777777" w:rsidR="007762A5" w:rsidRDefault="007762A5" w:rsidP="007762A5">
      <w:pPr>
        <w:pStyle w:val="PL"/>
      </w:pPr>
      <w:r>
        <w:t xml:space="preserve">        '404':</w:t>
      </w:r>
    </w:p>
    <w:p w14:paraId="306FE52B" w14:textId="77777777" w:rsidR="007762A5" w:rsidRDefault="007762A5" w:rsidP="007762A5">
      <w:pPr>
        <w:pStyle w:val="PL"/>
      </w:pPr>
      <w:r>
        <w:t xml:space="preserve">          $ref: 'TS29571_CommonData.yaml#/components/responses/404'</w:t>
      </w:r>
    </w:p>
    <w:p w14:paraId="4FB77531" w14:textId="77777777" w:rsidR="007762A5" w:rsidRDefault="007762A5" w:rsidP="007762A5">
      <w:pPr>
        <w:pStyle w:val="PL"/>
      </w:pPr>
      <w:r>
        <w:t xml:space="preserve">        '406':</w:t>
      </w:r>
    </w:p>
    <w:p w14:paraId="4C17B915" w14:textId="77777777" w:rsidR="007762A5" w:rsidRDefault="007762A5" w:rsidP="007762A5">
      <w:pPr>
        <w:pStyle w:val="PL"/>
      </w:pPr>
      <w:r>
        <w:t xml:space="preserve">          $ref: 'TS29571_CommonData.yaml#/components/responses/406'</w:t>
      </w:r>
    </w:p>
    <w:p w14:paraId="45244421" w14:textId="77777777" w:rsidR="007762A5" w:rsidRDefault="007762A5" w:rsidP="007762A5">
      <w:pPr>
        <w:pStyle w:val="PL"/>
      </w:pPr>
      <w:r>
        <w:t xml:space="preserve">        '429':</w:t>
      </w:r>
    </w:p>
    <w:p w14:paraId="1B56763D" w14:textId="77777777" w:rsidR="007762A5" w:rsidRDefault="007762A5" w:rsidP="007762A5">
      <w:pPr>
        <w:pStyle w:val="PL"/>
      </w:pPr>
      <w:r>
        <w:t xml:space="preserve">          $ref: 'TS29571_CommonData.yaml#/components/responses/429'</w:t>
      </w:r>
    </w:p>
    <w:p w14:paraId="5F02CA3D" w14:textId="77777777" w:rsidR="007762A5" w:rsidRDefault="007762A5" w:rsidP="007762A5">
      <w:pPr>
        <w:pStyle w:val="PL"/>
        <w:rPr>
          <w:rFonts w:cs="Courier New"/>
          <w:szCs w:val="16"/>
        </w:rPr>
      </w:pPr>
      <w:r>
        <w:rPr>
          <w:rFonts w:cs="Courier New"/>
          <w:szCs w:val="16"/>
        </w:rPr>
        <w:t xml:space="preserve">        '500':</w:t>
      </w:r>
    </w:p>
    <w:p w14:paraId="09157C53" w14:textId="77777777" w:rsidR="007762A5" w:rsidRDefault="007762A5" w:rsidP="007762A5">
      <w:pPr>
        <w:pStyle w:val="PL"/>
        <w:rPr>
          <w:rFonts w:cs="Courier New"/>
          <w:szCs w:val="16"/>
        </w:rPr>
      </w:pPr>
      <w:r>
        <w:rPr>
          <w:rFonts w:cs="Courier New"/>
          <w:szCs w:val="16"/>
        </w:rPr>
        <w:t xml:space="preserve">          $ref: 'TS29571_CommonData.yaml#/components/responses/500'</w:t>
      </w:r>
    </w:p>
    <w:p w14:paraId="184F40CA" w14:textId="77777777" w:rsidR="007762A5" w:rsidRDefault="007762A5" w:rsidP="007762A5">
      <w:pPr>
        <w:pStyle w:val="PL"/>
        <w:rPr>
          <w:rFonts w:cs="Courier New"/>
          <w:szCs w:val="16"/>
        </w:rPr>
      </w:pPr>
      <w:r>
        <w:rPr>
          <w:rFonts w:cs="Courier New"/>
          <w:szCs w:val="16"/>
        </w:rPr>
        <w:t xml:space="preserve">        '502':</w:t>
      </w:r>
    </w:p>
    <w:p w14:paraId="3375478C" w14:textId="77777777" w:rsidR="007762A5" w:rsidRDefault="007762A5" w:rsidP="007762A5">
      <w:pPr>
        <w:pStyle w:val="PL"/>
        <w:rPr>
          <w:rFonts w:cs="Courier New"/>
          <w:szCs w:val="16"/>
        </w:rPr>
      </w:pPr>
      <w:r>
        <w:rPr>
          <w:rFonts w:cs="Courier New"/>
          <w:szCs w:val="16"/>
        </w:rPr>
        <w:t xml:space="preserve">          $ref: 'TS29571_CommonData.yaml#/components/responses/502'</w:t>
      </w:r>
    </w:p>
    <w:p w14:paraId="3546883F" w14:textId="77777777" w:rsidR="007762A5" w:rsidRDefault="007762A5" w:rsidP="007762A5">
      <w:pPr>
        <w:pStyle w:val="PL"/>
        <w:rPr>
          <w:rFonts w:cs="Courier New"/>
          <w:szCs w:val="16"/>
        </w:rPr>
      </w:pPr>
      <w:r>
        <w:rPr>
          <w:rFonts w:cs="Courier New"/>
          <w:szCs w:val="16"/>
        </w:rPr>
        <w:t xml:space="preserve">        '503':</w:t>
      </w:r>
    </w:p>
    <w:p w14:paraId="6DE5B02D" w14:textId="77777777" w:rsidR="007762A5" w:rsidRDefault="007762A5" w:rsidP="007762A5">
      <w:pPr>
        <w:pStyle w:val="PL"/>
        <w:rPr>
          <w:rFonts w:cs="Courier New"/>
          <w:szCs w:val="16"/>
        </w:rPr>
      </w:pPr>
      <w:r>
        <w:rPr>
          <w:rFonts w:cs="Courier New"/>
          <w:szCs w:val="16"/>
        </w:rPr>
        <w:t xml:space="preserve">          $ref: 'TS29571_CommonData.yaml#/components/responses/503'</w:t>
      </w:r>
    </w:p>
    <w:p w14:paraId="1FA49FA4" w14:textId="77777777" w:rsidR="007762A5" w:rsidRDefault="007762A5" w:rsidP="007762A5">
      <w:pPr>
        <w:pStyle w:val="PL"/>
        <w:rPr>
          <w:rFonts w:cs="Courier New"/>
          <w:szCs w:val="16"/>
        </w:rPr>
      </w:pPr>
      <w:r>
        <w:rPr>
          <w:rFonts w:cs="Courier New"/>
          <w:szCs w:val="16"/>
        </w:rPr>
        <w:t xml:space="preserve">        default:</w:t>
      </w:r>
    </w:p>
    <w:p w14:paraId="098D22A2" w14:textId="77777777" w:rsidR="007762A5" w:rsidRDefault="007762A5" w:rsidP="007762A5">
      <w:pPr>
        <w:pStyle w:val="PL"/>
        <w:rPr>
          <w:rFonts w:cs="Courier New"/>
          <w:szCs w:val="16"/>
        </w:rPr>
      </w:pPr>
      <w:r>
        <w:rPr>
          <w:rFonts w:cs="Courier New"/>
          <w:szCs w:val="16"/>
        </w:rPr>
        <w:t xml:space="preserve">          $ref: 'TS29571_CommonData.yaml#/components/responses/default'</w:t>
      </w:r>
    </w:p>
    <w:p w14:paraId="06766258" w14:textId="77777777" w:rsidR="007762A5" w:rsidRDefault="007762A5" w:rsidP="007762A5">
      <w:pPr>
        <w:pStyle w:val="PL"/>
      </w:pPr>
      <w:r>
        <w:t xml:space="preserve">    put:</w:t>
      </w:r>
    </w:p>
    <w:p w14:paraId="06A77402" w14:textId="77777777" w:rsidR="007762A5" w:rsidRDefault="007762A5" w:rsidP="007762A5">
      <w:pPr>
        <w:pStyle w:val="PL"/>
      </w:pPr>
      <w:r>
        <w:t xml:space="preserve">      operationId: Replace</w:t>
      </w:r>
      <w:r>
        <w:rPr>
          <w:rFonts w:cs="Courier New"/>
          <w:szCs w:val="16"/>
        </w:rPr>
        <w:t>Individual</w:t>
      </w:r>
      <w:r>
        <w:rPr>
          <w:lang w:eastAsia="zh-CN"/>
        </w:rPr>
        <w:t>TimeSynchronization</w:t>
      </w:r>
      <w:r>
        <w:t>ExposureSubscription</w:t>
      </w:r>
    </w:p>
    <w:p w14:paraId="611A2061" w14:textId="77777777" w:rsidR="007762A5" w:rsidRDefault="007762A5" w:rsidP="007762A5">
      <w:pPr>
        <w:pStyle w:val="PL"/>
      </w:pPr>
      <w:r>
        <w:t xml:space="preserve">      summary: Replace an individual </w:t>
      </w:r>
      <w:r>
        <w:rPr>
          <w:lang w:eastAsia="zh-CN"/>
        </w:rPr>
        <w:t xml:space="preserve">Time Synchronization </w:t>
      </w:r>
      <w:r>
        <w:t>Exposure Subscription</w:t>
      </w:r>
    </w:p>
    <w:p w14:paraId="42591729" w14:textId="77777777" w:rsidR="007762A5" w:rsidRDefault="007762A5" w:rsidP="007762A5">
      <w:pPr>
        <w:pStyle w:val="PL"/>
      </w:pPr>
      <w:r>
        <w:t xml:space="preserve">      tags:</w:t>
      </w:r>
    </w:p>
    <w:p w14:paraId="6EDA4547" w14:textId="77777777" w:rsidR="007762A5" w:rsidRDefault="007762A5" w:rsidP="007762A5">
      <w:pPr>
        <w:pStyle w:val="PL"/>
      </w:pPr>
      <w:r>
        <w:t xml:space="preserve">        - </w:t>
      </w:r>
      <w:r>
        <w:rPr>
          <w:rFonts w:cs="Courier New"/>
          <w:szCs w:val="16"/>
        </w:rPr>
        <w:t>Individual</w:t>
      </w:r>
      <w:r>
        <w:rPr>
          <w:lang w:eastAsia="zh-CN"/>
        </w:rPr>
        <w:t>TimeSynchronization</w:t>
      </w:r>
      <w:r>
        <w:t>ExposureSubscription (Document)</w:t>
      </w:r>
    </w:p>
    <w:p w14:paraId="46A09646" w14:textId="77777777" w:rsidR="007762A5" w:rsidRDefault="007762A5" w:rsidP="007762A5">
      <w:pPr>
        <w:pStyle w:val="PL"/>
      </w:pPr>
      <w:r>
        <w:t xml:space="preserve">      requestBody:</w:t>
      </w:r>
    </w:p>
    <w:p w14:paraId="19B1E169" w14:textId="77777777" w:rsidR="007762A5" w:rsidRDefault="007762A5" w:rsidP="007762A5">
      <w:pPr>
        <w:pStyle w:val="PL"/>
      </w:pPr>
      <w:r>
        <w:t xml:space="preserve">        required: true</w:t>
      </w:r>
    </w:p>
    <w:p w14:paraId="582134C9" w14:textId="77777777" w:rsidR="007762A5" w:rsidRDefault="007762A5" w:rsidP="007762A5">
      <w:pPr>
        <w:pStyle w:val="PL"/>
      </w:pPr>
      <w:r>
        <w:t xml:space="preserve">        content:</w:t>
      </w:r>
    </w:p>
    <w:p w14:paraId="0CF2F357" w14:textId="77777777" w:rsidR="007762A5" w:rsidRDefault="007762A5" w:rsidP="007762A5">
      <w:pPr>
        <w:pStyle w:val="PL"/>
      </w:pPr>
      <w:r>
        <w:t xml:space="preserve">          application/json:</w:t>
      </w:r>
    </w:p>
    <w:p w14:paraId="5F6E0ECB" w14:textId="77777777" w:rsidR="007762A5" w:rsidRDefault="007762A5" w:rsidP="007762A5">
      <w:pPr>
        <w:pStyle w:val="PL"/>
      </w:pPr>
      <w:r>
        <w:t xml:space="preserve">            schema:</w:t>
      </w:r>
    </w:p>
    <w:p w14:paraId="1C3A78CF" w14:textId="77777777" w:rsidR="007762A5" w:rsidRDefault="007762A5" w:rsidP="007762A5">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0A3968BB" w14:textId="77777777" w:rsidR="007762A5" w:rsidRDefault="007762A5" w:rsidP="007762A5">
      <w:pPr>
        <w:pStyle w:val="PL"/>
        <w:rPr>
          <w:rFonts w:cs="Courier New"/>
          <w:szCs w:val="16"/>
        </w:rPr>
      </w:pPr>
      <w:r>
        <w:rPr>
          <w:rFonts w:cs="Courier New"/>
          <w:szCs w:val="16"/>
        </w:rPr>
        <w:t xml:space="preserve">      parameters:</w:t>
      </w:r>
    </w:p>
    <w:p w14:paraId="57738501" w14:textId="77777777" w:rsidR="007762A5" w:rsidRDefault="007762A5" w:rsidP="007762A5">
      <w:pPr>
        <w:pStyle w:val="PL"/>
        <w:rPr>
          <w:rFonts w:cs="Courier New"/>
          <w:szCs w:val="16"/>
        </w:rPr>
      </w:pPr>
      <w:r>
        <w:rPr>
          <w:rFonts w:cs="Courier New"/>
          <w:szCs w:val="16"/>
        </w:rPr>
        <w:t xml:space="preserve">        - name: subscriptionId</w:t>
      </w:r>
    </w:p>
    <w:p w14:paraId="05C2649D" w14:textId="77777777" w:rsidR="007762A5" w:rsidRDefault="007762A5" w:rsidP="007762A5">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D9A8812" w14:textId="77777777" w:rsidR="007762A5" w:rsidRDefault="007762A5" w:rsidP="007762A5">
      <w:pPr>
        <w:pStyle w:val="PL"/>
        <w:rPr>
          <w:rFonts w:cs="Courier New"/>
          <w:szCs w:val="16"/>
        </w:rPr>
      </w:pPr>
      <w:r>
        <w:rPr>
          <w:rFonts w:cs="Courier New"/>
          <w:szCs w:val="16"/>
        </w:rPr>
        <w:t xml:space="preserve">          in: path</w:t>
      </w:r>
    </w:p>
    <w:p w14:paraId="7C62D461" w14:textId="77777777" w:rsidR="007762A5" w:rsidRDefault="007762A5" w:rsidP="007762A5">
      <w:pPr>
        <w:pStyle w:val="PL"/>
        <w:rPr>
          <w:rFonts w:cs="Courier New"/>
          <w:szCs w:val="16"/>
        </w:rPr>
      </w:pPr>
      <w:r>
        <w:rPr>
          <w:rFonts w:cs="Courier New"/>
          <w:szCs w:val="16"/>
        </w:rPr>
        <w:t xml:space="preserve">          required: true</w:t>
      </w:r>
    </w:p>
    <w:p w14:paraId="767A9621" w14:textId="77777777" w:rsidR="007762A5" w:rsidRDefault="007762A5" w:rsidP="007762A5">
      <w:pPr>
        <w:pStyle w:val="PL"/>
        <w:rPr>
          <w:rFonts w:cs="Courier New"/>
          <w:szCs w:val="16"/>
        </w:rPr>
      </w:pPr>
      <w:r>
        <w:rPr>
          <w:rFonts w:cs="Courier New"/>
          <w:szCs w:val="16"/>
        </w:rPr>
        <w:t xml:space="preserve">          schema:</w:t>
      </w:r>
    </w:p>
    <w:p w14:paraId="57DE6ACB" w14:textId="77777777" w:rsidR="007762A5" w:rsidRDefault="007762A5" w:rsidP="007762A5">
      <w:pPr>
        <w:pStyle w:val="PL"/>
        <w:rPr>
          <w:rFonts w:cs="Courier New"/>
          <w:szCs w:val="16"/>
        </w:rPr>
      </w:pPr>
      <w:r>
        <w:rPr>
          <w:rFonts w:cs="Courier New"/>
          <w:szCs w:val="16"/>
        </w:rPr>
        <w:t xml:space="preserve">            type: string</w:t>
      </w:r>
    </w:p>
    <w:p w14:paraId="0AB3E2DD" w14:textId="77777777" w:rsidR="007762A5" w:rsidRDefault="007762A5" w:rsidP="007762A5">
      <w:pPr>
        <w:pStyle w:val="PL"/>
      </w:pPr>
      <w:r>
        <w:t xml:space="preserve">      responses:</w:t>
      </w:r>
    </w:p>
    <w:p w14:paraId="3212E817" w14:textId="77777777" w:rsidR="007762A5" w:rsidRDefault="007762A5" w:rsidP="007762A5">
      <w:pPr>
        <w:pStyle w:val="PL"/>
      </w:pPr>
      <w:r>
        <w:t xml:space="preserve">        '200':</w:t>
      </w:r>
    </w:p>
    <w:p w14:paraId="1A5E8FDA" w14:textId="77777777" w:rsidR="007762A5" w:rsidRDefault="007762A5" w:rsidP="007762A5">
      <w:pPr>
        <w:pStyle w:val="PL"/>
      </w:pPr>
      <w:r>
        <w:t xml:space="preserve">          description: OK. Resource was successfully modified and representation is returned.</w:t>
      </w:r>
    </w:p>
    <w:p w14:paraId="38C15B56" w14:textId="77777777" w:rsidR="007762A5" w:rsidRDefault="007762A5" w:rsidP="007762A5">
      <w:pPr>
        <w:pStyle w:val="PL"/>
      </w:pPr>
      <w:r>
        <w:t xml:space="preserve">          content:</w:t>
      </w:r>
    </w:p>
    <w:p w14:paraId="6CD9D479" w14:textId="77777777" w:rsidR="007762A5" w:rsidRDefault="007762A5" w:rsidP="007762A5">
      <w:pPr>
        <w:pStyle w:val="PL"/>
      </w:pPr>
      <w:r>
        <w:t xml:space="preserve">            application/json:</w:t>
      </w:r>
    </w:p>
    <w:p w14:paraId="7BB904D0" w14:textId="77777777" w:rsidR="007762A5" w:rsidRDefault="007762A5" w:rsidP="007762A5">
      <w:pPr>
        <w:pStyle w:val="PL"/>
      </w:pPr>
      <w:r>
        <w:t xml:space="preserve">              schema:</w:t>
      </w:r>
    </w:p>
    <w:p w14:paraId="03FA9E45" w14:textId="77777777" w:rsidR="007762A5" w:rsidRDefault="007762A5" w:rsidP="007762A5">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40967689" w14:textId="77777777" w:rsidR="007762A5" w:rsidRDefault="007762A5" w:rsidP="007762A5">
      <w:pPr>
        <w:pStyle w:val="PL"/>
      </w:pPr>
      <w:r>
        <w:t xml:space="preserve">        '204':</w:t>
      </w:r>
    </w:p>
    <w:p w14:paraId="674E4BD2" w14:textId="77777777" w:rsidR="007762A5" w:rsidRDefault="007762A5" w:rsidP="007762A5">
      <w:pPr>
        <w:pStyle w:val="PL"/>
      </w:pPr>
      <w:r>
        <w:t xml:space="preserve">          description: No Content. Resource was successfully modified.</w:t>
      </w:r>
    </w:p>
    <w:p w14:paraId="41BFA044" w14:textId="77777777" w:rsidR="007762A5" w:rsidRDefault="007762A5" w:rsidP="007762A5">
      <w:pPr>
        <w:pStyle w:val="PL"/>
      </w:pPr>
      <w:r>
        <w:t xml:space="preserve">        '307':</w:t>
      </w:r>
    </w:p>
    <w:p w14:paraId="6F741689" w14:textId="77777777" w:rsidR="007762A5" w:rsidRDefault="007762A5" w:rsidP="007762A5">
      <w:pPr>
        <w:pStyle w:val="PL"/>
      </w:pPr>
      <w:r>
        <w:rPr>
          <w:rFonts w:cs="Courier New"/>
          <w:szCs w:val="16"/>
        </w:rPr>
        <w:t xml:space="preserve">          $ref: 'TS29571_CommonData.yaml#/components/responses/307'</w:t>
      </w:r>
    </w:p>
    <w:p w14:paraId="53916AB2" w14:textId="77777777" w:rsidR="007762A5" w:rsidRDefault="007762A5" w:rsidP="007762A5">
      <w:pPr>
        <w:pStyle w:val="PL"/>
      </w:pPr>
      <w:r>
        <w:t xml:space="preserve">        '308':</w:t>
      </w:r>
    </w:p>
    <w:p w14:paraId="0CB72248" w14:textId="77777777" w:rsidR="007762A5" w:rsidRDefault="007762A5" w:rsidP="007762A5">
      <w:pPr>
        <w:pStyle w:val="PL"/>
      </w:pPr>
      <w:r>
        <w:rPr>
          <w:rFonts w:cs="Courier New"/>
          <w:szCs w:val="16"/>
        </w:rPr>
        <w:t xml:space="preserve">          $ref: 'TS29571_CommonData.yaml#/components/responses/308'</w:t>
      </w:r>
    </w:p>
    <w:p w14:paraId="68AAE20B" w14:textId="77777777" w:rsidR="007762A5" w:rsidRDefault="007762A5" w:rsidP="007762A5">
      <w:pPr>
        <w:pStyle w:val="PL"/>
      </w:pPr>
      <w:r>
        <w:t xml:space="preserve">        '400':</w:t>
      </w:r>
    </w:p>
    <w:p w14:paraId="7EAEC18B" w14:textId="77777777" w:rsidR="007762A5" w:rsidRDefault="007762A5" w:rsidP="007762A5">
      <w:pPr>
        <w:pStyle w:val="PL"/>
      </w:pPr>
      <w:r>
        <w:t xml:space="preserve">          $ref: 'TS29571_CommonData.yaml#/components/responses/400'</w:t>
      </w:r>
    </w:p>
    <w:p w14:paraId="1143F3E0" w14:textId="77777777" w:rsidR="007762A5" w:rsidRDefault="007762A5" w:rsidP="007762A5">
      <w:pPr>
        <w:pStyle w:val="PL"/>
      </w:pPr>
      <w:r>
        <w:t xml:space="preserve">        '401':</w:t>
      </w:r>
    </w:p>
    <w:p w14:paraId="76EF8DF2" w14:textId="77777777" w:rsidR="007762A5" w:rsidRDefault="007762A5" w:rsidP="007762A5">
      <w:pPr>
        <w:pStyle w:val="PL"/>
      </w:pPr>
      <w:r>
        <w:t xml:space="preserve">          $ref: 'TS29571_CommonData.yaml#/components/responses/401'</w:t>
      </w:r>
    </w:p>
    <w:p w14:paraId="5F25783F" w14:textId="77777777" w:rsidR="007762A5" w:rsidRDefault="007762A5" w:rsidP="007762A5">
      <w:pPr>
        <w:pStyle w:val="PL"/>
      </w:pPr>
      <w:r>
        <w:t xml:space="preserve">        '403':</w:t>
      </w:r>
    </w:p>
    <w:p w14:paraId="3B82E220" w14:textId="77777777" w:rsidR="007762A5" w:rsidRDefault="007762A5" w:rsidP="007762A5">
      <w:pPr>
        <w:pStyle w:val="PL"/>
      </w:pPr>
      <w:r>
        <w:t xml:space="preserve">          $ref: 'TS29571_CommonData.yaml#/components/responses/403'</w:t>
      </w:r>
    </w:p>
    <w:p w14:paraId="2729CC47" w14:textId="77777777" w:rsidR="007762A5" w:rsidRDefault="007762A5" w:rsidP="007762A5">
      <w:pPr>
        <w:pStyle w:val="PL"/>
      </w:pPr>
      <w:r>
        <w:t xml:space="preserve">        '404':</w:t>
      </w:r>
    </w:p>
    <w:p w14:paraId="098E93CB" w14:textId="77777777" w:rsidR="007762A5" w:rsidRDefault="007762A5" w:rsidP="007762A5">
      <w:pPr>
        <w:pStyle w:val="PL"/>
      </w:pPr>
      <w:r>
        <w:t xml:space="preserve">          $ref: 'TS29571_CommonData.yaml#/components/responses/404'</w:t>
      </w:r>
    </w:p>
    <w:p w14:paraId="3DC8779C" w14:textId="77777777" w:rsidR="007762A5" w:rsidRDefault="007762A5" w:rsidP="007762A5">
      <w:pPr>
        <w:pStyle w:val="PL"/>
      </w:pPr>
      <w:r>
        <w:t xml:space="preserve">        '411':</w:t>
      </w:r>
    </w:p>
    <w:p w14:paraId="4EA18399" w14:textId="77777777" w:rsidR="007762A5" w:rsidRDefault="007762A5" w:rsidP="007762A5">
      <w:pPr>
        <w:pStyle w:val="PL"/>
      </w:pPr>
      <w:r>
        <w:t xml:space="preserve">          $ref: 'TS29571_CommonData.yaml#/components/responses/411'</w:t>
      </w:r>
    </w:p>
    <w:p w14:paraId="25425BF3" w14:textId="77777777" w:rsidR="007762A5" w:rsidRDefault="007762A5" w:rsidP="007762A5">
      <w:pPr>
        <w:pStyle w:val="PL"/>
      </w:pPr>
      <w:r>
        <w:t xml:space="preserve">        '413':</w:t>
      </w:r>
    </w:p>
    <w:p w14:paraId="7DCE4B2C" w14:textId="77777777" w:rsidR="007762A5" w:rsidRDefault="007762A5" w:rsidP="007762A5">
      <w:pPr>
        <w:pStyle w:val="PL"/>
      </w:pPr>
      <w:r>
        <w:t xml:space="preserve">          $ref: 'TS29571_CommonData.yaml#/components/responses/413'</w:t>
      </w:r>
    </w:p>
    <w:p w14:paraId="6E26C547" w14:textId="77777777" w:rsidR="007762A5" w:rsidRDefault="007762A5" w:rsidP="007762A5">
      <w:pPr>
        <w:pStyle w:val="PL"/>
      </w:pPr>
      <w:r>
        <w:t xml:space="preserve">        '415':</w:t>
      </w:r>
    </w:p>
    <w:p w14:paraId="606B1D04" w14:textId="77777777" w:rsidR="007762A5" w:rsidRDefault="007762A5" w:rsidP="007762A5">
      <w:pPr>
        <w:pStyle w:val="PL"/>
      </w:pPr>
      <w:r>
        <w:t xml:space="preserve">          $ref: 'TS29571_CommonData.yaml#/components/responses/415'</w:t>
      </w:r>
    </w:p>
    <w:p w14:paraId="084515C6" w14:textId="77777777" w:rsidR="007762A5" w:rsidRDefault="007762A5" w:rsidP="007762A5">
      <w:pPr>
        <w:pStyle w:val="PL"/>
      </w:pPr>
      <w:r>
        <w:t xml:space="preserve">        '429':</w:t>
      </w:r>
    </w:p>
    <w:p w14:paraId="5D60EEF2" w14:textId="77777777" w:rsidR="007762A5" w:rsidRDefault="007762A5" w:rsidP="007762A5">
      <w:pPr>
        <w:pStyle w:val="PL"/>
      </w:pPr>
      <w:r>
        <w:t xml:space="preserve">          $ref: 'TS29571_CommonData.yaml#/components/responses/429'</w:t>
      </w:r>
    </w:p>
    <w:p w14:paraId="6ABBA595" w14:textId="77777777" w:rsidR="007762A5" w:rsidRDefault="007762A5" w:rsidP="007762A5">
      <w:pPr>
        <w:pStyle w:val="PL"/>
      </w:pPr>
      <w:r>
        <w:t xml:space="preserve">        '500':</w:t>
      </w:r>
    </w:p>
    <w:p w14:paraId="3BCC4602" w14:textId="77777777" w:rsidR="007762A5" w:rsidRDefault="007762A5" w:rsidP="007762A5">
      <w:pPr>
        <w:pStyle w:val="PL"/>
      </w:pPr>
      <w:r>
        <w:t xml:space="preserve">          $ref: 'TS29571_CommonData.yaml#/components/responses/500'</w:t>
      </w:r>
    </w:p>
    <w:p w14:paraId="26A67E64" w14:textId="77777777" w:rsidR="007762A5" w:rsidRDefault="007762A5" w:rsidP="007762A5">
      <w:pPr>
        <w:pStyle w:val="PL"/>
        <w:rPr>
          <w:rFonts w:cs="Courier New"/>
          <w:szCs w:val="16"/>
        </w:rPr>
      </w:pPr>
      <w:r>
        <w:rPr>
          <w:rFonts w:cs="Courier New"/>
          <w:szCs w:val="16"/>
        </w:rPr>
        <w:t xml:space="preserve">        '502':</w:t>
      </w:r>
    </w:p>
    <w:p w14:paraId="5C4B76A0" w14:textId="77777777" w:rsidR="007762A5" w:rsidRDefault="007762A5" w:rsidP="007762A5">
      <w:pPr>
        <w:pStyle w:val="PL"/>
      </w:pPr>
      <w:r>
        <w:rPr>
          <w:rFonts w:cs="Courier New"/>
          <w:szCs w:val="16"/>
        </w:rPr>
        <w:t xml:space="preserve">          $ref: 'TS29571_CommonData.yaml#/components/responses/502'</w:t>
      </w:r>
    </w:p>
    <w:p w14:paraId="5612D016" w14:textId="77777777" w:rsidR="007762A5" w:rsidRDefault="007762A5" w:rsidP="007762A5">
      <w:pPr>
        <w:pStyle w:val="PL"/>
      </w:pPr>
      <w:r>
        <w:t xml:space="preserve">        '503':</w:t>
      </w:r>
    </w:p>
    <w:p w14:paraId="2AC5AE6A" w14:textId="77777777" w:rsidR="007762A5" w:rsidRDefault="007762A5" w:rsidP="007762A5">
      <w:pPr>
        <w:pStyle w:val="PL"/>
      </w:pPr>
      <w:r>
        <w:t xml:space="preserve">          $ref: 'TS29571_CommonData.yaml#/components/responses/503'</w:t>
      </w:r>
    </w:p>
    <w:p w14:paraId="7CC0EADA" w14:textId="77777777" w:rsidR="007762A5" w:rsidRDefault="007762A5" w:rsidP="007762A5">
      <w:pPr>
        <w:pStyle w:val="PL"/>
      </w:pPr>
      <w:r>
        <w:t xml:space="preserve">        default:</w:t>
      </w:r>
    </w:p>
    <w:p w14:paraId="0FFE9EF1" w14:textId="77777777" w:rsidR="007762A5" w:rsidRDefault="007762A5" w:rsidP="007762A5">
      <w:pPr>
        <w:pStyle w:val="PL"/>
        <w:rPr>
          <w:rFonts w:cs="Courier New"/>
          <w:szCs w:val="16"/>
        </w:rPr>
      </w:pPr>
      <w:r>
        <w:t xml:space="preserve">          $ref: 'TS29571_CommonData.yaml#/components/responses/default'</w:t>
      </w:r>
    </w:p>
    <w:p w14:paraId="36242CD6" w14:textId="77777777" w:rsidR="007762A5" w:rsidRDefault="007762A5" w:rsidP="007762A5">
      <w:pPr>
        <w:pStyle w:val="PL"/>
      </w:pPr>
      <w:r>
        <w:t xml:space="preserve">    delete:</w:t>
      </w:r>
    </w:p>
    <w:p w14:paraId="24D8EACE" w14:textId="77777777" w:rsidR="007762A5" w:rsidRDefault="007762A5" w:rsidP="007762A5">
      <w:pPr>
        <w:pStyle w:val="PL"/>
      </w:pPr>
      <w:r>
        <w:t xml:space="preserve">      operationId: Delete</w:t>
      </w:r>
      <w:r>
        <w:rPr>
          <w:rFonts w:cs="Courier New"/>
          <w:szCs w:val="16"/>
        </w:rPr>
        <w:t>Individual</w:t>
      </w:r>
      <w:r>
        <w:rPr>
          <w:lang w:eastAsia="zh-CN"/>
        </w:rPr>
        <w:t>TimeSynchronization</w:t>
      </w:r>
      <w:r>
        <w:t>ExposureSubscription</w:t>
      </w:r>
    </w:p>
    <w:p w14:paraId="30B4AB3E" w14:textId="77777777" w:rsidR="007762A5" w:rsidRDefault="007762A5" w:rsidP="007762A5">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1E1A2B2A" w14:textId="77777777" w:rsidR="007762A5" w:rsidRDefault="007762A5" w:rsidP="007762A5">
      <w:pPr>
        <w:pStyle w:val="PL"/>
      </w:pPr>
      <w:r>
        <w:t xml:space="preserve">      tags:</w:t>
      </w:r>
    </w:p>
    <w:p w14:paraId="6CF6A23A" w14:textId="77777777" w:rsidR="007762A5" w:rsidRDefault="007762A5" w:rsidP="007762A5">
      <w:pPr>
        <w:pStyle w:val="PL"/>
      </w:pPr>
      <w:r>
        <w:t xml:space="preserve">        </w:t>
      </w:r>
      <w:r>
        <w:rPr>
          <w:rFonts w:cs="Courier New"/>
          <w:szCs w:val="16"/>
        </w:rPr>
        <w:t xml:space="preserve">- Individual </w:t>
      </w:r>
      <w:r>
        <w:rPr>
          <w:lang w:eastAsia="zh-CN"/>
        </w:rPr>
        <w:t>Time Synchronization</w:t>
      </w:r>
      <w:r>
        <w:t xml:space="preserve"> Exposure Subscription (Document)</w:t>
      </w:r>
    </w:p>
    <w:p w14:paraId="4CBA7F35" w14:textId="77777777" w:rsidR="007762A5" w:rsidRDefault="007762A5" w:rsidP="007762A5">
      <w:pPr>
        <w:pStyle w:val="PL"/>
      </w:pPr>
      <w:r>
        <w:t xml:space="preserve">      parameters:</w:t>
      </w:r>
    </w:p>
    <w:p w14:paraId="29AF0313" w14:textId="77777777" w:rsidR="007762A5" w:rsidRDefault="007762A5" w:rsidP="007762A5">
      <w:pPr>
        <w:pStyle w:val="PL"/>
      </w:pPr>
      <w:r>
        <w:lastRenderedPageBreak/>
        <w:t xml:space="preserve">        - name: </w:t>
      </w:r>
      <w:r>
        <w:rPr>
          <w:rFonts w:cs="Courier New"/>
          <w:szCs w:val="16"/>
        </w:rPr>
        <w:t>subscriptionId</w:t>
      </w:r>
    </w:p>
    <w:p w14:paraId="3A15BC2E" w14:textId="77777777" w:rsidR="007762A5" w:rsidRDefault="007762A5" w:rsidP="007762A5">
      <w:pPr>
        <w:pStyle w:val="PL"/>
      </w:pPr>
      <w:r>
        <w:t xml:space="preserve">          in: path</w:t>
      </w:r>
    </w:p>
    <w:p w14:paraId="6EE1071A" w14:textId="77777777" w:rsidR="007762A5" w:rsidRDefault="007762A5" w:rsidP="007762A5">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49DA5AD8" w14:textId="77777777" w:rsidR="007762A5" w:rsidRDefault="007762A5" w:rsidP="007762A5">
      <w:pPr>
        <w:pStyle w:val="PL"/>
      </w:pPr>
      <w:r>
        <w:t xml:space="preserve">          required: true</w:t>
      </w:r>
    </w:p>
    <w:p w14:paraId="58DBE79C" w14:textId="77777777" w:rsidR="007762A5" w:rsidRDefault="007762A5" w:rsidP="007762A5">
      <w:pPr>
        <w:pStyle w:val="PL"/>
      </w:pPr>
      <w:r>
        <w:t xml:space="preserve">          schema:</w:t>
      </w:r>
    </w:p>
    <w:p w14:paraId="07512F08" w14:textId="77777777" w:rsidR="007762A5" w:rsidRDefault="007762A5" w:rsidP="007762A5">
      <w:pPr>
        <w:pStyle w:val="PL"/>
      </w:pPr>
      <w:r>
        <w:t xml:space="preserve">            type: string</w:t>
      </w:r>
    </w:p>
    <w:p w14:paraId="5085F3D6" w14:textId="77777777" w:rsidR="007762A5" w:rsidRDefault="007762A5" w:rsidP="007762A5">
      <w:pPr>
        <w:pStyle w:val="PL"/>
      </w:pPr>
      <w:r>
        <w:t xml:space="preserve">      responses:</w:t>
      </w:r>
    </w:p>
    <w:p w14:paraId="3DE83FD8" w14:textId="77777777" w:rsidR="007762A5" w:rsidRDefault="007762A5" w:rsidP="007762A5">
      <w:pPr>
        <w:pStyle w:val="PL"/>
      </w:pPr>
      <w:r>
        <w:t xml:space="preserve">        '204':</w:t>
      </w:r>
    </w:p>
    <w:p w14:paraId="11E618EA" w14:textId="77777777" w:rsidR="007762A5" w:rsidRDefault="007762A5" w:rsidP="007762A5">
      <w:pPr>
        <w:pStyle w:val="PL"/>
      </w:pPr>
      <w:r>
        <w:t xml:space="preserve">          description: No Content. Resource was successfully deleted.</w:t>
      </w:r>
    </w:p>
    <w:p w14:paraId="43567B82" w14:textId="77777777" w:rsidR="007762A5" w:rsidRDefault="007762A5" w:rsidP="007762A5">
      <w:pPr>
        <w:pStyle w:val="PL"/>
      </w:pPr>
      <w:r>
        <w:t xml:space="preserve">        '307':</w:t>
      </w:r>
    </w:p>
    <w:p w14:paraId="67CD1466" w14:textId="77777777" w:rsidR="007762A5" w:rsidRDefault="007762A5" w:rsidP="007762A5">
      <w:pPr>
        <w:pStyle w:val="PL"/>
      </w:pPr>
      <w:r>
        <w:rPr>
          <w:rFonts w:cs="Courier New"/>
          <w:szCs w:val="16"/>
        </w:rPr>
        <w:t xml:space="preserve">          $ref: 'TS29571_CommonData.yaml#/components/responses/307'</w:t>
      </w:r>
    </w:p>
    <w:p w14:paraId="419475A8" w14:textId="77777777" w:rsidR="007762A5" w:rsidRDefault="007762A5" w:rsidP="007762A5">
      <w:pPr>
        <w:pStyle w:val="PL"/>
      </w:pPr>
      <w:r>
        <w:t xml:space="preserve">        '308':</w:t>
      </w:r>
    </w:p>
    <w:p w14:paraId="77727762" w14:textId="77777777" w:rsidR="007762A5" w:rsidRDefault="007762A5" w:rsidP="007762A5">
      <w:pPr>
        <w:pStyle w:val="PL"/>
      </w:pPr>
      <w:r>
        <w:rPr>
          <w:rFonts w:cs="Courier New"/>
          <w:szCs w:val="16"/>
        </w:rPr>
        <w:t xml:space="preserve">          $ref: 'TS29571_CommonData.yaml#/components/responses/308'</w:t>
      </w:r>
    </w:p>
    <w:p w14:paraId="7D5AE422" w14:textId="77777777" w:rsidR="007762A5" w:rsidRDefault="007762A5" w:rsidP="007762A5">
      <w:pPr>
        <w:pStyle w:val="PL"/>
      </w:pPr>
      <w:r>
        <w:t xml:space="preserve">        '400':</w:t>
      </w:r>
    </w:p>
    <w:p w14:paraId="22EEDE2B" w14:textId="77777777" w:rsidR="007762A5" w:rsidRDefault="007762A5" w:rsidP="007762A5">
      <w:pPr>
        <w:pStyle w:val="PL"/>
      </w:pPr>
      <w:r>
        <w:t xml:space="preserve">          $ref: 'TS29571_CommonData.yaml#/components/responses/400'</w:t>
      </w:r>
    </w:p>
    <w:p w14:paraId="40CDEE2A" w14:textId="77777777" w:rsidR="007762A5" w:rsidRDefault="007762A5" w:rsidP="007762A5">
      <w:pPr>
        <w:pStyle w:val="PL"/>
      </w:pPr>
      <w:r>
        <w:t xml:space="preserve">        '401':</w:t>
      </w:r>
    </w:p>
    <w:p w14:paraId="3736933B" w14:textId="77777777" w:rsidR="007762A5" w:rsidRDefault="007762A5" w:rsidP="007762A5">
      <w:pPr>
        <w:pStyle w:val="PL"/>
      </w:pPr>
      <w:r>
        <w:t xml:space="preserve">          $ref: 'TS29571_CommonData.yaml#/components/responses/401'</w:t>
      </w:r>
    </w:p>
    <w:p w14:paraId="43BB0D55" w14:textId="77777777" w:rsidR="007762A5" w:rsidRDefault="007762A5" w:rsidP="007762A5">
      <w:pPr>
        <w:pStyle w:val="PL"/>
      </w:pPr>
      <w:r>
        <w:t xml:space="preserve">        '403':</w:t>
      </w:r>
    </w:p>
    <w:p w14:paraId="79FB59FB" w14:textId="77777777" w:rsidR="007762A5" w:rsidRDefault="007762A5" w:rsidP="007762A5">
      <w:pPr>
        <w:pStyle w:val="PL"/>
      </w:pPr>
      <w:r>
        <w:t xml:space="preserve">          $ref: 'TS29571_CommonData.yaml#/components/responses/403'</w:t>
      </w:r>
    </w:p>
    <w:p w14:paraId="3AB7E5CC" w14:textId="77777777" w:rsidR="007762A5" w:rsidRDefault="007762A5" w:rsidP="007762A5">
      <w:pPr>
        <w:pStyle w:val="PL"/>
      </w:pPr>
      <w:r>
        <w:t xml:space="preserve">        '404':</w:t>
      </w:r>
    </w:p>
    <w:p w14:paraId="3BF7A770" w14:textId="77777777" w:rsidR="007762A5" w:rsidRDefault="007762A5" w:rsidP="007762A5">
      <w:pPr>
        <w:pStyle w:val="PL"/>
      </w:pPr>
      <w:r>
        <w:t xml:space="preserve">          $ref: 'TS29571_CommonData.yaml#/components/responses/404'</w:t>
      </w:r>
    </w:p>
    <w:p w14:paraId="26DF55D8" w14:textId="77777777" w:rsidR="007762A5" w:rsidRDefault="007762A5" w:rsidP="007762A5">
      <w:pPr>
        <w:pStyle w:val="PL"/>
      </w:pPr>
      <w:r>
        <w:t xml:space="preserve">        '429':</w:t>
      </w:r>
    </w:p>
    <w:p w14:paraId="60ED175C" w14:textId="77777777" w:rsidR="007762A5" w:rsidRDefault="007762A5" w:rsidP="007762A5">
      <w:pPr>
        <w:pStyle w:val="PL"/>
      </w:pPr>
      <w:r>
        <w:t xml:space="preserve">          $ref: 'TS29571_CommonData.yaml#/components/responses/429'</w:t>
      </w:r>
    </w:p>
    <w:p w14:paraId="02A600BD" w14:textId="77777777" w:rsidR="007762A5" w:rsidRDefault="007762A5" w:rsidP="007762A5">
      <w:pPr>
        <w:pStyle w:val="PL"/>
      </w:pPr>
      <w:r>
        <w:t xml:space="preserve">        '500':</w:t>
      </w:r>
    </w:p>
    <w:p w14:paraId="3576FDBF" w14:textId="77777777" w:rsidR="007762A5" w:rsidRDefault="007762A5" w:rsidP="007762A5">
      <w:pPr>
        <w:pStyle w:val="PL"/>
      </w:pPr>
      <w:r>
        <w:t xml:space="preserve">          $ref: 'TS29571_CommonData.yaml#/components/responses/500'</w:t>
      </w:r>
    </w:p>
    <w:p w14:paraId="30F14CE0" w14:textId="77777777" w:rsidR="007762A5" w:rsidRDefault="007762A5" w:rsidP="007762A5">
      <w:pPr>
        <w:pStyle w:val="PL"/>
        <w:rPr>
          <w:rFonts w:cs="Courier New"/>
          <w:szCs w:val="16"/>
        </w:rPr>
      </w:pPr>
      <w:r>
        <w:rPr>
          <w:rFonts w:cs="Courier New"/>
          <w:szCs w:val="16"/>
        </w:rPr>
        <w:t xml:space="preserve">        '502':</w:t>
      </w:r>
    </w:p>
    <w:p w14:paraId="341EF89B" w14:textId="77777777" w:rsidR="007762A5" w:rsidRDefault="007762A5" w:rsidP="007762A5">
      <w:pPr>
        <w:pStyle w:val="PL"/>
      </w:pPr>
      <w:r>
        <w:rPr>
          <w:rFonts w:cs="Courier New"/>
          <w:szCs w:val="16"/>
        </w:rPr>
        <w:t xml:space="preserve">          $ref: 'TS29571_CommonData.yaml#/components/responses/502'</w:t>
      </w:r>
    </w:p>
    <w:p w14:paraId="233413DF" w14:textId="77777777" w:rsidR="007762A5" w:rsidRDefault="007762A5" w:rsidP="007762A5">
      <w:pPr>
        <w:pStyle w:val="PL"/>
      </w:pPr>
      <w:r>
        <w:t xml:space="preserve">        '503':</w:t>
      </w:r>
    </w:p>
    <w:p w14:paraId="1FEB2961" w14:textId="77777777" w:rsidR="007762A5" w:rsidRDefault="007762A5" w:rsidP="007762A5">
      <w:pPr>
        <w:pStyle w:val="PL"/>
      </w:pPr>
      <w:r>
        <w:t xml:space="preserve">          $ref: 'TS29571_CommonData.yaml#/components/responses/503'</w:t>
      </w:r>
    </w:p>
    <w:p w14:paraId="1B9F4023" w14:textId="77777777" w:rsidR="007762A5" w:rsidRDefault="007762A5" w:rsidP="007762A5">
      <w:pPr>
        <w:pStyle w:val="PL"/>
      </w:pPr>
      <w:r>
        <w:t xml:space="preserve">        default:</w:t>
      </w:r>
    </w:p>
    <w:p w14:paraId="476C46A5" w14:textId="77777777" w:rsidR="007762A5" w:rsidRDefault="007762A5" w:rsidP="007762A5">
      <w:pPr>
        <w:pStyle w:val="PL"/>
      </w:pPr>
      <w:r>
        <w:t xml:space="preserve">          $ref: 'TS29571_CommonData.yaml#/components/responses/default'</w:t>
      </w:r>
    </w:p>
    <w:p w14:paraId="1FDF102B" w14:textId="77777777" w:rsidR="007762A5" w:rsidRDefault="007762A5" w:rsidP="007762A5">
      <w:pPr>
        <w:pStyle w:val="PL"/>
        <w:rPr>
          <w:rFonts w:cs="Courier New"/>
          <w:szCs w:val="16"/>
        </w:rPr>
      </w:pPr>
    </w:p>
    <w:p w14:paraId="4B7C0E7F" w14:textId="77777777" w:rsidR="007762A5" w:rsidRDefault="007762A5" w:rsidP="007762A5">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714505E9" w14:textId="77777777" w:rsidR="007762A5" w:rsidRDefault="007762A5" w:rsidP="007762A5">
      <w:pPr>
        <w:pStyle w:val="PL"/>
        <w:rPr>
          <w:rFonts w:cs="Courier New"/>
          <w:szCs w:val="16"/>
        </w:rPr>
      </w:pPr>
      <w:r>
        <w:rPr>
          <w:rFonts w:cs="Courier New"/>
          <w:szCs w:val="16"/>
        </w:rPr>
        <w:t xml:space="preserve">    post:</w:t>
      </w:r>
    </w:p>
    <w:p w14:paraId="0000AB71" w14:textId="77777777" w:rsidR="007762A5" w:rsidRDefault="007762A5" w:rsidP="007762A5">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34BDC1D4" w14:textId="77777777" w:rsidR="007762A5" w:rsidRDefault="007762A5" w:rsidP="007762A5">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EC1A932" w14:textId="77777777" w:rsidR="007762A5" w:rsidRDefault="007762A5" w:rsidP="007762A5">
      <w:pPr>
        <w:pStyle w:val="PL"/>
        <w:rPr>
          <w:rFonts w:cs="Courier New"/>
          <w:szCs w:val="16"/>
        </w:rPr>
      </w:pPr>
      <w:r>
        <w:rPr>
          <w:rFonts w:cs="Courier New"/>
          <w:szCs w:val="16"/>
        </w:rPr>
        <w:t xml:space="preserve">      tags:</w:t>
      </w:r>
    </w:p>
    <w:p w14:paraId="1684E039" w14:textId="77777777" w:rsidR="007762A5" w:rsidRDefault="007762A5" w:rsidP="007762A5">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29AA455" w14:textId="77777777" w:rsidR="007762A5" w:rsidRDefault="007762A5" w:rsidP="007762A5">
      <w:pPr>
        <w:pStyle w:val="PL"/>
        <w:rPr>
          <w:rFonts w:cs="Courier New"/>
          <w:szCs w:val="16"/>
        </w:rPr>
      </w:pPr>
      <w:r>
        <w:rPr>
          <w:rFonts w:cs="Courier New"/>
          <w:szCs w:val="16"/>
        </w:rPr>
        <w:t xml:space="preserve">      parameters:</w:t>
      </w:r>
    </w:p>
    <w:p w14:paraId="019EF825" w14:textId="77777777" w:rsidR="007762A5" w:rsidRDefault="007762A5" w:rsidP="007762A5">
      <w:pPr>
        <w:pStyle w:val="PL"/>
        <w:rPr>
          <w:rFonts w:cs="Courier New"/>
          <w:szCs w:val="16"/>
        </w:rPr>
      </w:pPr>
      <w:r>
        <w:rPr>
          <w:rFonts w:cs="Courier New"/>
          <w:szCs w:val="16"/>
        </w:rPr>
        <w:t xml:space="preserve">        - name: subscriptionId</w:t>
      </w:r>
    </w:p>
    <w:p w14:paraId="4AA25DD0" w14:textId="77777777" w:rsidR="007762A5" w:rsidRDefault="007762A5" w:rsidP="007762A5">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1F5D224" w14:textId="77777777" w:rsidR="007762A5" w:rsidRDefault="007762A5" w:rsidP="007762A5">
      <w:pPr>
        <w:pStyle w:val="PL"/>
        <w:rPr>
          <w:rFonts w:cs="Courier New"/>
          <w:szCs w:val="16"/>
        </w:rPr>
      </w:pPr>
      <w:r>
        <w:rPr>
          <w:rFonts w:cs="Courier New"/>
          <w:szCs w:val="16"/>
        </w:rPr>
        <w:t xml:space="preserve">          in: path</w:t>
      </w:r>
    </w:p>
    <w:p w14:paraId="5E8B9727" w14:textId="77777777" w:rsidR="007762A5" w:rsidRDefault="007762A5" w:rsidP="007762A5">
      <w:pPr>
        <w:pStyle w:val="PL"/>
        <w:rPr>
          <w:rFonts w:cs="Courier New"/>
          <w:szCs w:val="16"/>
        </w:rPr>
      </w:pPr>
      <w:r>
        <w:rPr>
          <w:rFonts w:cs="Courier New"/>
          <w:szCs w:val="16"/>
        </w:rPr>
        <w:t xml:space="preserve">          required: true</w:t>
      </w:r>
    </w:p>
    <w:p w14:paraId="2C329879" w14:textId="77777777" w:rsidR="007762A5" w:rsidRDefault="007762A5" w:rsidP="007762A5">
      <w:pPr>
        <w:pStyle w:val="PL"/>
        <w:rPr>
          <w:rFonts w:cs="Courier New"/>
          <w:szCs w:val="16"/>
        </w:rPr>
      </w:pPr>
      <w:r>
        <w:rPr>
          <w:rFonts w:cs="Courier New"/>
          <w:szCs w:val="16"/>
        </w:rPr>
        <w:t xml:space="preserve">          schema:</w:t>
      </w:r>
    </w:p>
    <w:p w14:paraId="2C10239D" w14:textId="77777777" w:rsidR="007762A5" w:rsidRDefault="007762A5" w:rsidP="007762A5">
      <w:pPr>
        <w:pStyle w:val="PL"/>
        <w:rPr>
          <w:rFonts w:cs="Courier New"/>
          <w:szCs w:val="16"/>
        </w:rPr>
      </w:pPr>
      <w:r>
        <w:rPr>
          <w:rFonts w:cs="Courier New"/>
          <w:szCs w:val="16"/>
        </w:rPr>
        <w:t xml:space="preserve">            type: string</w:t>
      </w:r>
    </w:p>
    <w:p w14:paraId="023306B8" w14:textId="77777777" w:rsidR="007762A5" w:rsidRDefault="007762A5" w:rsidP="007762A5">
      <w:pPr>
        <w:pStyle w:val="PL"/>
        <w:rPr>
          <w:rFonts w:cs="Courier New"/>
          <w:szCs w:val="16"/>
        </w:rPr>
      </w:pPr>
      <w:r>
        <w:rPr>
          <w:rFonts w:cs="Courier New"/>
          <w:szCs w:val="16"/>
        </w:rPr>
        <w:t xml:space="preserve">      requestBody:</w:t>
      </w:r>
    </w:p>
    <w:p w14:paraId="7A957BA9" w14:textId="77777777" w:rsidR="007762A5" w:rsidRDefault="007762A5" w:rsidP="007762A5">
      <w:pPr>
        <w:pStyle w:val="PL"/>
        <w:rPr>
          <w:rFonts w:cs="Courier New"/>
          <w:szCs w:val="16"/>
        </w:rPr>
      </w:pPr>
      <w:r>
        <w:rPr>
          <w:rFonts w:cs="Courier New"/>
          <w:szCs w:val="16"/>
        </w:rPr>
        <w:t xml:space="preserve">        description: Contains the information for the creation the resource.</w:t>
      </w:r>
    </w:p>
    <w:p w14:paraId="53B5F2CA" w14:textId="77777777" w:rsidR="007762A5" w:rsidRDefault="007762A5" w:rsidP="007762A5">
      <w:pPr>
        <w:pStyle w:val="PL"/>
        <w:rPr>
          <w:rFonts w:cs="Courier New"/>
          <w:szCs w:val="16"/>
        </w:rPr>
      </w:pPr>
      <w:r>
        <w:rPr>
          <w:rFonts w:cs="Courier New"/>
          <w:szCs w:val="16"/>
        </w:rPr>
        <w:t xml:space="preserve">        required: true</w:t>
      </w:r>
    </w:p>
    <w:p w14:paraId="06300BA0" w14:textId="77777777" w:rsidR="007762A5" w:rsidRDefault="007762A5" w:rsidP="007762A5">
      <w:pPr>
        <w:pStyle w:val="PL"/>
        <w:rPr>
          <w:rFonts w:cs="Courier New"/>
          <w:szCs w:val="16"/>
        </w:rPr>
      </w:pPr>
      <w:r>
        <w:rPr>
          <w:rFonts w:cs="Courier New"/>
          <w:szCs w:val="16"/>
        </w:rPr>
        <w:t xml:space="preserve">        content:</w:t>
      </w:r>
    </w:p>
    <w:p w14:paraId="7C3A9D3D" w14:textId="77777777" w:rsidR="007762A5" w:rsidRDefault="007762A5" w:rsidP="007762A5">
      <w:pPr>
        <w:pStyle w:val="PL"/>
        <w:rPr>
          <w:rFonts w:cs="Courier New"/>
          <w:szCs w:val="16"/>
        </w:rPr>
      </w:pPr>
      <w:r>
        <w:rPr>
          <w:rFonts w:cs="Courier New"/>
          <w:szCs w:val="16"/>
        </w:rPr>
        <w:t xml:space="preserve">          application/json:</w:t>
      </w:r>
    </w:p>
    <w:p w14:paraId="6FAF1C20" w14:textId="77777777" w:rsidR="007762A5" w:rsidRDefault="007762A5" w:rsidP="007762A5">
      <w:pPr>
        <w:pStyle w:val="PL"/>
        <w:rPr>
          <w:rFonts w:cs="Courier New"/>
          <w:szCs w:val="16"/>
        </w:rPr>
      </w:pPr>
      <w:r>
        <w:rPr>
          <w:rFonts w:cs="Courier New"/>
          <w:szCs w:val="16"/>
        </w:rPr>
        <w:t xml:space="preserve">            schema:</w:t>
      </w:r>
    </w:p>
    <w:p w14:paraId="2BD6F847" w14:textId="77777777" w:rsidR="007762A5" w:rsidRDefault="007762A5" w:rsidP="007762A5">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70FF90FC" w14:textId="77777777" w:rsidR="007762A5" w:rsidRDefault="007762A5" w:rsidP="007762A5">
      <w:pPr>
        <w:pStyle w:val="PL"/>
        <w:rPr>
          <w:rFonts w:cs="Courier New"/>
          <w:szCs w:val="16"/>
        </w:rPr>
      </w:pPr>
      <w:r>
        <w:rPr>
          <w:rFonts w:cs="Courier New"/>
          <w:szCs w:val="16"/>
        </w:rPr>
        <w:t xml:space="preserve">      responses:</w:t>
      </w:r>
    </w:p>
    <w:p w14:paraId="176A018B" w14:textId="77777777" w:rsidR="007762A5" w:rsidRDefault="007762A5" w:rsidP="007762A5">
      <w:pPr>
        <w:pStyle w:val="PL"/>
        <w:rPr>
          <w:rFonts w:cs="Courier New"/>
          <w:szCs w:val="16"/>
        </w:rPr>
      </w:pPr>
      <w:r>
        <w:rPr>
          <w:rFonts w:cs="Courier New"/>
          <w:szCs w:val="16"/>
        </w:rPr>
        <w:t xml:space="preserve">        '201':</w:t>
      </w:r>
    </w:p>
    <w:p w14:paraId="58C9FDD9" w14:textId="77777777" w:rsidR="007762A5" w:rsidRDefault="007762A5" w:rsidP="007762A5">
      <w:pPr>
        <w:pStyle w:val="PL"/>
        <w:rPr>
          <w:rFonts w:cs="Courier New"/>
          <w:szCs w:val="16"/>
        </w:rPr>
      </w:pPr>
      <w:r>
        <w:rPr>
          <w:rFonts w:cs="Courier New"/>
          <w:szCs w:val="16"/>
        </w:rPr>
        <w:t xml:space="preserve">          description: Successful creation of the resource.</w:t>
      </w:r>
    </w:p>
    <w:p w14:paraId="581C4B31" w14:textId="77777777" w:rsidR="007762A5" w:rsidRDefault="007762A5" w:rsidP="007762A5">
      <w:pPr>
        <w:pStyle w:val="PL"/>
        <w:rPr>
          <w:rFonts w:cs="Courier New"/>
          <w:szCs w:val="16"/>
        </w:rPr>
      </w:pPr>
      <w:r>
        <w:rPr>
          <w:rFonts w:cs="Courier New"/>
          <w:szCs w:val="16"/>
        </w:rPr>
        <w:t xml:space="preserve">          content:</w:t>
      </w:r>
    </w:p>
    <w:p w14:paraId="507D7D14" w14:textId="77777777" w:rsidR="007762A5" w:rsidRDefault="007762A5" w:rsidP="007762A5">
      <w:pPr>
        <w:pStyle w:val="PL"/>
        <w:rPr>
          <w:rFonts w:cs="Courier New"/>
          <w:szCs w:val="16"/>
        </w:rPr>
      </w:pPr>
      <w:r>
        <w:rPr>
          <w:rFonts w:cs="Courier New"/>
          <w:szCs w:val="16"/>
        </w:rPr>
        <w:t xml:space="preserve">            application/json:</w:t>
      </w:r>
    </w:p>
    <w:p w14:paraId="79343FC7" w14:textId="77777777" w:rsidR="007762A5" w:rsidRDefault="007762A5" w:rsidP="007762A5">
      <w:pPr>
        <w:pStyle w:val="PL"/>
        <w:rPr>
          <w:rFonts w:cs="Courier New"/>
          <w:szCs w:val="16"/>
        </w:rPr>
      </w:pPr>
      <w:r>
        <w:rPr>
          <w:rFonts w:cs="Courier New"/>
          <w:szCs w:val="16"/>
        </w:rPr>
        <w:t xml:space="preserve">              schema:</w:t>
      </w:r>
    </w:p>
    <w:p w14:paraId="647FBB7D" w14:textId="77777777" w:rsidR="007762A5" w:rsidRDefault="007762A5" w:rsidP="007762A5">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48908A" w14:textId="77777777" w:rsidR="007762A5" w:rsidRDefault="007762A5" w:rsidP="007762A5">
      <w:pPr>
        <w:pStyle w:val="PL"/>
      </w:pPr>
      <w:r>
        <w:t xml:space="preserve">          headers:</w:t>
      </w:r>
    </w:p>
    <w:p w14:paraId="61DDC7B6" w14:textId="77777777" w:rsidR="007762A5" w:rsidRDefault="007762A5" w:rsidP="007762A5">
      <w:pPr>
        <w:pStyle w:val="PL"/>
      </w:pPr>
      <w:r>
        <w:t xml:space="preserve">            Location:</w:t>
      </w:r>
    </w:p>
    <w:p w14:paraId="14437932" w14:textId="77777777" w:rsidR="007762A5" w:rsidRDefault="007762A5" w:rsidP="007762A5">
      <w:pPr>
        <w:pStyle w:val="PL"/>
      </w:pPr>
      <w:r>
        <w:t xml:space="preserve">              description: &gt;</w:t>
      </w:r>
    </w:p>
    <w:p w14:paraId="7B8D321A" w14:textId="77777777" w:rsidR="007762A5" w:rsidRDefault="007762A5" w:rsidP="007762A5">
      <w:pPr>
        <w:pStyle w:val="PL"/>
        <w:rPr>
          <w:lang w:eastAsia="zh-CN"/>
        </w:rPr>
      </w:pPr>
      <w:r>
        <w:t xml:space="preserve">                Contains the URI of the created individual t</w:t>
      </w:r>
      <w:r>
        <w:rPr>
          <w:lang w:eastAsia="zh-CN"/>
        </w:rPr>
        <w:t>ime synchronization exposure</w:t>
      </w:r>
    </w:p>
    <w:p w14:paraId="72C7FF76" w14:textId="77777777" w:rsidR="007762A5" w:rsidRDefault="007762A5" w:rsidP="007762A5">
      <w:pPr>
        <w:pStyle w:val="PL"/>
      </w:pPr>
      <w:r>
        <w:t xml:space="preserve">               </w:t>
      </w:r>
      <w:r>
        <w:rPr>
          <w:rFonts w:hint="eastAsia"/>
          <w:lang w:eastAsia="zh-CN"/>
        </w:rPr>
        <w:t xml:space="preserve"> </w:t>
      </w:r>
      <w:r>
        <w:rPr>
          <w:lang w:eastAsia="zh-CN"/>
        </w:rPr>
        <w:t>configuration</w:t>
      </w:r>
      <w:r>
        <w:t xml:space="preserve"> resource, according to the structure</w:t>
      </w:r>
    </w:p>
    <w:p w14:paraId="7DA040FB" w14:textId="77777777" w:rsidR="007762A5" w:rsidRDefault="007762A5" w:rsidP="007762A5">
      <w:pPr>
        <w:pStyle w:val="PL"/>
      </w:pPr>
      <w:r>
        <w:t xml:space="preserve">                </w:t>
      </w:r>
      <w:r w:rsidRPr="00376A4A">
        <w:t>{apiRoot}/n</w:t>
      </w:r>
      <w:r>
        <w:t>tsctsf</w:t>
      </w:r>
      <w:r w:rsidRPr="00376A4A">
        <w:t>-</w:t>
      </w:r>
      <w:r>
        <w:t>time-sync</w:t>
      </w:r>
      <w:r w:rsidRPr="00376A4A">
        <w:t>/{apiVersion}/</w:t>
      </w:r>
      <w:r>
        <w:t>subscriptions/{subscriptionId}</w:t>
      </w:r>
    </w:p>
    <w:p w14:paraId="07E9EBC7" w14:textId="77777777" w:rsidR="007762A5" w:rsidRDefault="007762A5" w:rsidP="007762A5">
      <w:pPr>
        <w:pStyle w:val="PL"/>
      </w:pPr>
      <w:r>
        <w:t xml:space="preserve">                /configurations/{configurationId}</w:t>
      </w:r>
    </w:p>
    <w:p w14:paraId="3406D7E2" w14:textId="77777777" w:rsidR="007762A5" w:rsidRDefault="007762A5" w:rsidP="007762A5">
      <w:pPr>
        <w:pStyle w:val="PL"/>
      </w:pPr>
      <w:r>
        <w:t xml:space="preserve">              required: true</w:t>
      </w:r>
    </w:p>
    <w:p w14:paraId="0594C17C" w14:textId="77777777" w:rsidR="007762A5" w:rsidRDefault="007762A5" w:rsidP="007762A5">
      <w:pPr>
        <w:pStyle w:val="PL"/>
      </w:pPr>
      <w:r>
        <w:t xml:space="preserve">              schema:</w:t>
      </w:r>
    </w:p>
    <w:p w14:paraId="36CF775B" w14:textId="77777777" w:rsidR="007762A5" w:rsidRDefault="007762A5" w:rsidP="007762A5">
      <w:pPr>
        <w:pStyle w:val="PL"/>
      </w:pPr>
      <w:r>
        <w:t xml:space="preserve">                type: string</w:t>
      </w:r>
    </w:p>
    <w:p w14:paraId="5022B892" w14:textId="77777777" w:rsidR="007762A5" w:rsidRDefault="007762A5" w:rsidP="007762A5">
      <w:pPr>
        <w:pStyle w:val="PL"/>
      </w:pPr>
      <w:r>
        <w:t xml:space="preserve">        '307':</w:t>
      </w:r>
    </w:p>
    <w:p w14:paraId="5F0FA310" w14:textId="77777777" w:rsidR="007762A5" w:rsidRDefault="007762A5" w:rsidP="007762A5">
      <w:pPr>
        <w:pStyle w:val="PL"/>
      </w:pPr>
      <w:r>
        <w:rPr>
          <w:rFonts w:cs="Courier New"/>
          <w:szCs w:val="16"/>
        </w:rPr>
        <w:t xml:space="preserve">          $ref: 'TS29571_CommonData.yaml#/components/responses/307'</w:t>
      </w:r>
    </w:p>
    <w:p w14:paraId="75EF7779" w14:textId="77777777" w:rsidR="007762A5" w:rsidRDefault="007762A5" w:rsidP="007762A5">
      <w:pPr>
        <w:pStyle w:val="PL"/>
      </w:pPr>
      <w:r>
        <w:t xml:space="preserve">        '308':</w:t>
      </w:r>
    </w:p>
    <w:p w14:paraId="7EC754EA" w14:textId="77777777" w:rsidR="007762A5" w:rsidRDefault="007762A5" w:rsidP="007762A5">
      <w:pPr>
        <w:pStyle w:val="PL"/>
        <w:rPr>
          <w:rFonts w:cs="Courier New"/>
          <w:szCs w:val="16"/>
        </w:rPr>
      </w:pPr>
      <w:r>
        <w:rPr>
          <w:rFonts w:cs="Courier New"/>
          <w:szCs w:val="16"/>
        </w:rPr>
        <w:t xml:space="preserve">          $ref: 'TS29571_CommonData.yaml#/components/responses/308'</w:t>
      </w:r>
    </w:p>
    <w:p w14:paraId="40118DDE" w14:textId="77777777" w:rsidR="007762A5" w:rsidRDefault="007762A5" w:rsidP="007762A5">
      <w:pPr>
        <w:pStyle w:val="PL"/>
        <w:rPr>
          <w:rFonts w:cs="Courier New"/>
          <w:szCs w:val="16"/>
        </w:rPr>
      </w:pPr>
      <w:r>
        <w:rPr>
          <w:rFonts w:cs="Courier New"/>
          <w:szCs w:val="16"/>
        </w:rPr>
        <w:t xml:space="preserve">        '400':</w:t>
      </w:r>
    </w:p>
    <w:p w14:paraId="7C7C5709" w14:textId="77777777" w:rsidR="007762A5" w:rsidRDefault="007762A5" w:rsidP="007762A5">
      <w:pPr>
        <w:pStyle w:val="PL"/>
        <w:rPr>
          <w:rFonts w:cs="Courier New"/>
          <w:szCs w:val="16"/>
        </w:rPr>
      </w:pPr>
      <w:r>
        <w:rPr>
          <w:rFonts w:cs="Courier New"/>
          <w:szCs w:val="16"/>
        </w:rPr>
        <w:t xml:space="preserve">          $ref: 'TS29571_CommonData.yaml#/components/responses/400'</w:t>
      </w:r>
    </w:p>
    <w:p w14:paraId="4923E8DC" w14:textId="77777777" w:rsidR="007762A5" w:rsidRDefault="007762A5" w:rsidP="007762A5">
      <w:pPr>
        <w:pStyle w:val="PL"/>
        <w:rPr>
          <w:rFonts w:cs="Courier New"/>
          <w:szCs w:val="16"/>
        </w:rPr>
      </w:pPr>
      <w:r>
        <w:rPr>
          <w:rFonts w:cs="Courier New"/>
          <w:szCs w:val="16"/>
        </w:rPr>
        <w:t xml:space="preserve">        '401':</w:t>
      </w:r>
    </w:p>
    <w:p w14:paraId="01A90BAE" w14:textId="77777777" w:rsidR="007762A5" w:rsidRDefault="007762A5" w:rsidP="007762A5">
      <w:pPr>
        <w:pStyle w:val="PL"/>
        <w:rPr>
          <w:rFonts w:cs="Courier New"/>
          <w:szCs w:val="16"/>
        </w:rPr>
      </w:pPr>
      <w:r>
        <w:rPr>
          <w:rFonts w:cs="Courier New"/>
          <w:szCs w:val="16"/>
        </w:rPr>
        <w:t xml:space="preserve">          $ref: 'TS29571_CommonData.yaml#/components/responses/401'</w:t>
      </w:r>
    </w:p>
    <w:p w14:paraId="4D31B7D3" w14:textId="77777777" w:rsidR="007762A5" w:rsidRDefault="007762A5" w:rsidP="007762A5">
      <w:pPr>
        <w:pStyle w:val="PL"/>
        <w:rPr>
          <w:rFonts w:cs="Courier New"/>
          <w:szCs w:val="16"/>
        </w:rPr>
      </w:pPr>
      <w:r>
        <w:rPr>
          <w:rFonts w:cs="Courier New"/>
          <w:szCs w:val="16"/>
        </w:rPr>
        <w:t xml:space="preserve">        '403':</w:t>
      </w:r>
    </w:p>
    <w:p w14:paraId="0765FA8A" w14:textId="77777777" w:rsidR="007762A5" w:rsidRDefault="007762A5" w:rsidP="007762A5">
      <w:pPr>
        <w:pStyle w:val="PL"/>
        <w:rPr>
          <w:rFonts w:cs="Courier New"/>
          <w:szCs w:val="16"/>
        </w:rPr>
      </w:pPr>
      <w:r>
        <w:rPr>
          <w:rFonts w:cs="Courier New"/>
          <w:szCs w:val="16"/>
        </w:rPr>
        <w:lastRenderedPageBreak/>
        <w:t xml:space="preserve">          $ref: 'TS29571_CommonData.yaml#/components/responses/403'</w:t>
      </w:r>
    </w:p>
    <w:p w14:paraId="6E4939C0" w14:textId="77777777" w:rsidR="007762A5" w:rsidRDefault="007762A5" w:rsidP="007762A5">
      <w:pPr>
        <w:pStyle w:val="PL"/>
        <w:rPr>
          <w:rFonts w:cs="Courier New"/>
          <w:szCs w:val="16"/>
        </w:rPr>
      </w:pPr>
      <w:r>
        <w:rPr>
          <w:rFonts w:cs="Courier New"/>
          <w:szCs w:val="16"/>
        </w:rPr>
        <w:t xml:space="preserve">        '404':</w:t>
      </w:r>
    </w:p>
    <w:p w14:paraId="0A396EBE" w14:textId="77777777" w:rsidR="007762A5" w:rsidRDefault="007762A5" w:rsidP="007762A5">
      <w:pPr>
        <w:pStyle w:val="PL"/>
        <w:rPr>
          <w:rFonts w:cs="Courier New"/>
          <w:szCs w:val="16"/>
        </w:rPr>
      </w:pPr>
      <w:r>
        <w:rPr>
          <w:rFonts w:cs="Courier New"/>
          <w:szCs w:val="16"/>
        </w:rPr>
        <w:t xml:space="preserve">          $ref: 'TS29571_CommonData.yaml#/components/responses/404'</w:t>
      </w:r>
    </w:p>
    <w:p w14:paraId="585A2964" w14:textId="77777777" w:rsidR="007762A5" w:rsidRDefault="007762A5" w:rsidP="007762A5">
      <w:pPr>
        <w:pStyle w:val="PL"/>
        <w:rPr>
          <w:rFonts w:cs="Courier New"/>
          <w:szCs w:val="16"/>
        </w:rPr>
      </w:pPr>
      <w:r>
        <w:rPr>
          <w:rFonts w:cs="Courier New"/>
          <w:szCs w:val="16"/>
        </w:rPr>
        <w:t xml:space="preserve">        '411':</w:t>
      </w:r>
    </w:p>
    <w:p w14:paraId="15F2CE47" w14:textId="77777777" w:rsidR="007762A5" w:rsidRDefault="007762A5" w:rsidP="007762A5">
      <w:pPr>
        <w:pStyle w:val="PL"/>
        <w:rPr>
          <w:rFonts w:cs="Courier New"/>
          <w:szCs w:val="16"/>
        </w:rPr>
      </w:pPr>
      <w:r>
        <w:rPr>
          <w:rFonts w:cs="Courier New"/>
          <w:szCs w:val="16"/>
        </w:rPr>
        <w:t xml:space="preserve">          $ref: 'TS29571_CommonData.yaml#/components/responses/411'</w:t>
      </w:r>
    </w:p>
    <w:p w14:paraId="1EE03151" w14:textId="77777777" w:rsidR="007762A5" w:rsidRDefault="007762A5" w:rsidP="007762A5">
      <w:pPr>
        <w:pStyle w:val="PL"/>
      </w:pPr>
      <w:r>
        <w:t xml:space="preserve">        '413':</w:t>
      </w:r>
    </w:p>
    <w:p w14:paraId="19D0BAC2" w14:textId="77777777" w:rsidR="007762A5" w:rsidRDefault="007762A5" w:rsidP="007762A5">
      <w:pPr>
        <w:pStyle w:val="PL"/>
      </w:pPr>
      <w:r>
        <w:t xml:space="preserve">          $ref: 'TS29571_CommonData.yaml#/components/responses/413'</w:t>
      </w:r>
    </w:p>
    <w:p w14:paraId="77995F24" w14:textId="77777777" w:rsidR="007762A5" w:rsidRDefault="007762A5" w:rsidP="007762A5">
      <w:pPr>
        <w:pStyle w:val="PL"/>
        <w:rPr>
          <w:rFonts w:cs="Courier New"/>
          <w:szCs w:val="16"/>
        </w:rPr>
      </w:pPr>
      <w:r>
        <w:rPr>
          <w:rFonts w:cs="Courier New"/>
          <w:szCs w:val="16"/>
        </w:rPr>
        <w:t xml:space="preserve">        '415':</w:t>
      </w:r>
    </w:p>
    <w:p w14:paraId="51E3F0E5" w14:textId="77777777" w:rsidR="007762A5" w:rsidRDefault="007762A5" w:rsidP="007762A5">
      <w:pPr>
        <w:pStyle w:val="PL"/>
        <w:rPr>
          <w:rFonts w:cs="Courier New"/>
          <w:szCs w:val="16"/>
        </w:rPr>
      </w:pPr>
      <w:r>
        <w:rPr>
          <w:rFonts w:cs="Courier New"/>
          <w:szCs w:val="16"/>
        </w:rPr>
        <w:t xml:space="preserve">          $ref: 'TS29571_CommonData.yaml#/components/responses/415'</w:t>
      </w:r>
    </w:p>
    <w:p w14:paraId="309D751B" w14:textId="77777777" w:rsidR="007762A5" w:rsidRDefault="007762A5" w:rsidP="007762A5">
      <w:pPr>
        <w:pStyle w:val="PL"/>
      </w:pPr>
      <w:r>
        <w:t xml:space="preserve">        '429':</w:t>
      </w:r>
    </w:p>
    <w:p w14:paraId="23A26693" w14:textId="77777777" w:rsidR="007762A5" w:rsidRDefault="007762A5" w:rsidP="007762A5">
      <w:pPr>
        <w:pStyle w:val="PL"/>
      </w:pPr>
      <w:r>
        <w:t xml:space="preserve">          $ref: 'TS29571_CommonData.yaml#/components/responses/429'</w:t>
      </w:r>
    </w:p>
    <w:p w14:paraId="2845E01C" w14:textId="77777777" w:rsidR="007762A5" w:rsidRDefault="007762A5" w:rsidP="007762A5">
      <w:pPr>
        <w:pStyle w:val="PL"/>
        <w:rPr>
          <w:rFonts w:cs="Courier New"/>
          <w:szCs w:val="16"/>
        </w:rPr>
      </w:pPr>
      <w:r>
        <w:rPr>
          <w:rFonts w:cs="Courier New"/>
          <w:szCs w:val="16"/>
        </w:rPr>
        <w:t xml:space="preserve">        '500':</w:t>
      </w:r>
    </w:p>
    <w:p w14:paraId="1BB34952" w14:textId="77777777" w:rsidR="007762A5" w:rsidRDefault="007762A5" w:rsidP="007762A5">
      <w:pPr>
        <w:pStyle w:val="PL"/>
        <w:rPr>
          <w:rFonts w:cs="Courier New"/>
          <w:szCs w:val="16"/>
        </w:rPr>
      </w:pPr>
      <w:r>
        <w:rPr>
          <w:rFonts w:cs="Courier New"/>
          <w:szCs w:val="16"/>
        </w:rPr>
        <w:t xml:space="preserve">          $ref: 'TS29571_CommonData.yaml#/components/responses/500'</w:t>
      </w:r>
    </w:p>
    <w:p w14:paraId="48109CA4" w14:textId="77777777" w:rsidR="007762A5" w:rsidRDefault="007762A5" w:rsidP="007762A5">
      <w:pPr>
        <w:pStyle w:val="PL"/>
        <w:rPr>
          <w:rFonts w:cs="Courier New"/>
          <w:szCs w:val="16"/>
        </w:rPr>
      </w:pPr>
      <w:r>
        <w:rPr>
          <w:rFonts w:cs="Courier New"/>
          <w:szCs w:val="16"/>
        </w:rPr>
        <w:t xml:space="preserve">        '502':</w:t>
      </w:r>
    </w:p>
    <w:p w14:paraId="40560EDA" w14:textId="77777777" w:rsidR="007762A5" w:rsidRDefault="007762A5" w:rsidP="007762A5">
      <w:pPr>
        <w:pStyle w:val="PL"/>
        <w:rPr>
          <w:rFonts w:cs="Courier New"/>
          <w:szCs w:val="16"/>
        </w:rPr>
      </w:pPr>
      <w:r>
        <w:rPr>
          <w:rFonts w:cs="Courier New"/>
          <w:szCs w:val="16"/>
        </w:rPr>
        <w:t xml:space="preserve">          $ref: 'TS29571_CommonData.yaml#/components/responses/502'</w:t>
      </w:r>
    </w:p>
    <w:p w14:paraId="4084A1C7" w14:textId="77777777" w:rsidR="007762A5" w:rsidRDefault="007762A5" w:rsidP="007762A5">
      <w:pPr>
        <w:pStyle w:val="PL"/>
        <w:rPr>
          <w:rFonts w:cs="Courier New"/>
          <w:szCs w:val="16"/>
        </w:rPr>
      </w:pPr>
      <w:r>
        <w:rPr>
          <w:rFonts w:cs="Courier New"/>
          <w:szCs w:val="16"/>
        </w:rPr>
        <w:t xml:space="preserve">        '503':</w:t>
      </w:r>
    </w:p>
    <w:p w14:paraId="3B3F2E4D" w14:textId="77777777" w:rsidR="007762A5" w:rsidRDefault="007762A5" w:rsidP="007762A5">
      <w:pPr>
        <w:pStyle w:val="PL"/>
        <w:rPr>
          <w:rFonts w:cs="Courier New"/>
          <w:szCs w:val="16"/>
        </w:rPr>
      </w:pPr>
      <w:r>
        <w:rPr>
          <w:rFonts w:cs="Courier New"/>
          <w:szCs w:val="16"/>
        </w:rPr>
        <w:t xml:space="preserve">          $ref: 'TS29571_CommonData.yaml#/components/responses/503'</w:t>
      </w:r>
    </w:p>
    <w:p w14:paraId="01E0261B" w14:textId="77777777" w:rsidR="007762A5" w:rsidRDefault="007762A5" w:rsidP="007762A5">
      <w:pPr>
        <w:pStyle w:val="PL"/>
        <w:rPr>
          <w:rFonts w:cs="Courier New"/>
          <w:szCs w:val="16"/>
        </w:rPr>
      </w:pPr>
      <w:r>
        <w:rPr>
          <w:rFonts w:cs="Courier New"/>
          <w:szCs w:val="16"/>
        </w:rPr>
        <w:t xml:space="preserve">        default:</w:t>
      </w:r>
    </w:p>
    <w:p w14:paraId="0F227D07" w14:textId="77777777" w:rsidR="007762A5" w:rsidRDefault="007762A5" w:rsidP="007762A5">
      <w:pPr>
        <w:pStyle w:val="PL"/>
        <w:rPr>
          <w:rFonts w:cs="Courier New"/>
          <w:szCs w:val="16"/>
        </w:rPr>
      </w:pPr>
      <w:r>
        <w:rPr>
          <w:rFonts w:cs="Courier New"/>
          <w:szCs w:val="16"/>
        </w:rPr>
        <w:t xml:space="preserve">          $ref: 'TS29571_CommonData.yaml#/components/responses/default'</w:t>
      </w:r>
    </w:p>
    <w:p w14:paraId="39233742" w14:textId="77777777" w:rsidR="007762A5" w:rsidRDefault="007762A5" w:rsidP="007762A5">
      <w:pPr>
        <w:pStyle w:val="PL"/>
        <w:rPr>
          <w:rFonts w:cs="Courier New"/>
          <w:szCs w:val="16"/>
        </w:rPr>
      </w:pPr>
      <w:r>
        <w:rPr>
          <w:rFonts w:cs="Courier New"/>
          <w:szCs w:val="16"/>
        </w:rPr>
        <w:t xml:space="preserve">      callbacks:</w:t>
      </w:r>
    </w:p>
    <w:p w14:paraId="170BB4EC" w14:textId="77777777" w:rsidR="007762A5" w:rsidRDefault="007762A5" w:rsidP="007762A5">
      <w:pPr>
        <w:pStyle w:val="PL"/>
        <w:rPr>
          <w:rFonts w:cs="Courier New"/>
          <w:szCs w:val="16"/>
        </w:rPr>
      </w:pPr>
      <w:r>
        <w:rPr>
          <w:rFonts w:cs="Courier New"/>
          <w:szCs w:val="16"/>
        </w:rPr>
        <w:t xml:space="preserve">        configEventNotification:</w:t>
      </w:r>
    </w:p>
    <w:p w14:paraId="37288253" w14:textId="77777777" w:rsidR="007762A5" w:rsidRDefault="007762A5" w:rsidP="007762A5">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81C73A9" w14:textId="77777777" w:rsidR="007762A5" w:rsidRDefault="007762A5" w:rsidP="007762A5">
      <w:pPr>
        <w:pStyle w:val="PL"/>
        <w:rPr>
          <w:rFonts w:cs="Courier New"/>
          <w:szCs w:val="16"/>
        </w:rPr>
      </w:pPr>
      <w:r>
        <w:rPr>
          <w:rFonts w:cs="Courier New"/>
          <w:szCs w:val="16"/>
        </w:rPr>
        <w:t xml:space="preserve">            post:</w:t>
      </w:r>
    </w:p>
    <w:p w14:paraId="668DD523" w14:textId="77777777" w:rsidR="007762A5" w:rsidRDefault="007762A5" w:rsidP="007762A5">
      <w:pPr>
        <w:pStyle w:val="PL"/>
        <w:rPr>
          <w:rFonts w:cs="Courier New"/>
          <w:szCs w:val="16"/>
        </w:rPr>
      </w:pPr>
      <w:r>
        <w:rPr>
          <w:rFonts w:cs="Courier New"/>
          <w:szCs w:val="16"/>
        </w:rPr>
        <w:t xml:space="preserve">              requestBody:</w:t>
      </w:r>
    </w:p>
    <w:p w14:paraId="6A368923" w14:textId="77777777" w:rsidR="007762A5" w:rsidRDefault="007762A5" w:rsidP="007762A5">
      <w:pPr>
        <w:pStyle w:val="PL"/>
        <w:rPr>
          <w:rFonts w:cs="Courier New"/>
          <w:szCs w:val="16"/>
        </w:rPr>
      </w:pPr>
      <w:r>
        <w:rPr>
          <w:rFonts w:cs="Courier New"/>
          <w:szCs w:val="16"/>
        </w:rPr>
        <w:t xml:space="preserve">                description: Notification of an event occurrence in the TSCTSF.</w:t>
      </w:r>
    </w:p>
    <w:p w14:paraId="4937F35C" w14:textId="77777777" w:rsidR="007762A5" w:rsidRDefault="007762A5" w:rsidP="007762A5">
      <w:pPr>
        <w:pStyle w:val="PL"/>
        <w:rPr>
          <w:rFonts w:cs="Courier New"/>
          <w:szCs w:val="16"/>
        </w:rPr>
      </w:pPr>
      <w:r>
        <w:rPr>
          <w:rFonts w:cs="Courier New"/>
          <w:szCs w:val="16"/>
        </w:rPr>
        <w:t xml:space="preserve">                required: true</w:t>
      </w:r>
    </w:p>
    <w:p w14:paraId="027FDCA1" w14:textId="77777777" w:rsidR="007762A5" w:rsidRDefault="007762A5" w:rsidP="007762A5">
      <w:pPr>
        <w:pStyle w:val="PL"/>
        <w:rPr>
          <w:rFonts w:cs="Courier New"/>
          <w:szCs w:val="16"/>
        </w:rPr>
      </w:pPr>
      <w:r>
        <w:rPr>
          <w:rFonts w:cs="Courier New"/>
          <w:szCs w:val="16"/>
        </w:rPr>
        <w:t xml:space="preserve">                content:</w:t>
      </w:r>
    </w:p>
    <w:p w14:paraId="7E3FB58C" w14:textId="77777777" w:rsidR="007762A5" w:rsidRDefault="007762A5" w:rsidP="007762A5">
      <w:pPr>
        <w:pStyle w:val="PL"/>
        <w:rPr>
          <w:rFonts w:cs="Courier New"/>
          <w:szCs w:val="16"/>
        </w:rPr>
      </w:pPr>
      <w:r>
        <w:rPr>
          <w:rFonts w:cs="Courier New"/>
          <w:szCs w:val="16"/>
        </w:rPr>
        <w:t xml:space="preserve">                  application/json:</w:t>
      </w:r>
    </w:p>
    <w:p w14:paraId="6D24AA61" w14:textId="77777777" w:rsidR="007762A5" w:rsidRDefault="007762A5" w:rsidP="007762A5">
      <w:pPr>
        <w:pStyle w:val="PL"/>
        <w:rPr>
          <w:rFonts w:cs="Courier New"/>
          <w:szCs w:val="16"/>
        </w:rPr>
      </w:pPr>
      <w:r>
        <w:rPr>
          <w:rFonts w:cs="Courier New"/>
          <w:szCs w:val="16"/>
        </w:rPr>
        <w:t xml:space="preserve">                    schema:</w:t>
      </w:r>
    </w:p>
    <w:p w14:paraId="32A93902" w14:textId="77777777" w:rsidR="007762A5" w:rsidRDefault="007762A5" w:rsidP="007762A5">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20FCDF9D" w14:textId="77777777" w:rsidR="007762A5" w:rsidRDefault="007762A5" w:rsidP="007762A5">
      <w:pPr>
        <w:pStyle w:val="PL"/>
        <w:rPr>
          <w:rFonts w:cs="Courier New"/>
          <w:szCs w:val="16"/>
        </w:rPr>
      </w:pPr>
      <w:r>
        <w:rPr>
          <w:rFonts w:cs="Courier New"/>
          <w:szCs w:val="16"/>
        </w:rPr>
        <w:t xml:space="preserve">              responses:</w:t>
      </w:r>
    </w:p>
    <w:p w14:paraId="201B545E" w14:textId="77777777" w:rsidR="007762A5" w:rsidRDefault="007762A5" w:rsidP="007762A5">
      <w:pPr>
        <w:pStyle w:val="PL"/>
        <w:rPr>
          <w:rFonts w:cs="Courier New"/>
          <w:szCs w:val="16"/>
        </w:rPr>
      </w:pPr>
      <w:r>
        <w:rPr>
          <w:rFonts w:cs="Courier New"/>
          <w:szCs w:val="16"/>
        </w:rPr>
        <w:t xml:space="preserve">                '204':</w:t>
      </w:r>
    </w:p>
    <w:p w14:paraId="538054D1" w14:textId="77777777" w:rsidR="007762A5" w:rsidRDefault="007762A5" w:rsidP="007762A5">
      <w:pPr>
        <w:pStyle w:val="PL"/>
        <w:rPr>
          <w:rFonts w:cs="Courier New"/>
          <w:szCs w:val="16"/>
        </w:rPr>
      </w:pPr>
      <w:r>
        <w:rPr>
          <w:rFonts w:cs="Courier New"/>
          <w:szCs w:val="16"/>
        </w:rPr>
        <w:t xml:space="preserve">                  description: The receipt of the notification is acknowledged.</w:t>
      </w:r>
    </w:p>
    <w:p w14:paraId="7D42B861" w14:textId="77777777" w:rsidR="007762A5" w:rsidRDefault="007762A5" w:rsidP="007762A5">
      <w:pPr>
        <w:pStyle w:val="PL"/>
      </w:pPr>
      <w:r>
        <w:t xml:space="preserve">                '307':</w:t>
      </w:r>
    </w:p>
    <w:p w14:paraId="03A85502" w14:textId="77777777" w:rsidR="007762A5" w:rsidRDefault="007762A5" w:rsidP="007762A5">
      <w:pPr>
        <w:pStyle w:val="PL"/>
      </w:pPr>
      <w:r>
        <w:rPr>
          <w:rFonts w:cs="Courier New"/>
          <w:szCs w:val="16"/>
        </w:rPr>
        <w:t xml:space="preserve">                  $ref: 'TS29571_CommonData.yaml#/components/responses/307'</w:t>
      </w:r>
    </w:p>
    <w:p w14:paraId="6BD1D343" w14:textId="77777777" w:rsidR="007762A5" w:rsidRDefault="007762A5" w:rsidP="007762A5">
      <w:pPr>
        <w:pStyle w:val="PL"/>
      </w:pPr>
      <w:r>
        <w:t xml:space="preserve">                '308':</w:t>
      </w:r>
    </w:p>
    <w:p w14:paraId="6BA2B19D" w14:textId="77777777" w:rsidR="007762A5" w:rsidRDefault="007762A5" w:rsidP="007762A5">
      <w:pPr>
        <w:pStyle w:val="PL"/>
        <w:rPr>
          <w:lang w:eastAsia="es-ES"/>
        </w:rPr>
      </w:pPr>
      <w:r>
        <w:rPr>
          <w:rFonts w:cs="Courier New"/>
          <w:szCs w:val="16"/>
        </w:rPr>
        <w:t xml:space="preserve">                  $ref: 'TS29571_CommonData.yaml#/components/responses/308'</w:t>
      </w:r>
    </w:p>
    <w:p w14:paraId="5B84D30A" w14:textId="77777777" w:rsidR="007762A5" w:rsidRDefault="007762A5" w:rsidP="007762A5">
      <w:pPr>
        <w:pStyle w:val="PL"/>
        <w:rPr>
          <w:rFonts w:cs="Courier New"/>
          <w:szCs w:val="16"/>
        </w:rPr>
      </w:pPr>
      <w:r>
        <w:rPr>
          <w:rFonts w:cs="Courier New"/>
          <w:szCs w:val="16"/>
        </w:rPr>
        <w:t xml:space="preserve">                '400':</w:t>
      </w:r>
    </w:p>
    <w:p w14:paraId="11A0FBFB" w14:textId="77777777" w:rsidR="007762A5" w:rsidRDefault="007762A5" w:rsidP="007762A5">
      <w:pPr>
        <w:pStyle w:val="PL"/>
        <w:rPr>
          <w:rFonts w:cs="Courier New"/>
          <w:szCs w:val="16"/>
        </w:rPr>
      </w:pPr>
      <w:r>
        <w:rPr>
          <w:rFonts w:cs="Courier New"/>
          <w:szCs w:val="16"/>
        </w:rPr>
        <w:t xml:space="preserve">                  $ref: 'TS29571_CommonData.yaml#/components/responses/400'</w:t>
      </w:r>
    </w:p>
    <w:p w14:paraId="67EF7B63" w14:textId="77777777" w:rsidR="007762A5" w:rsidRDefault="007762A5" w:rsidP="007762A5">
      <w:pPr>
        <w:pStyle w:val="PL"/>
        <w:rPr>
          <w:rFonts w:cs="Courier New"/>
          <w:szCs w:val="16"/>
        </w:rPr>
      </w:pPr>
      <w:r>
        <w:rPr>
          <w:rFonts w:cs="Courier New"/>
          <w:szCs w:val="16"/>
        </w:rPr>
        <w:t xml:space="preserve">                '401':</w:t>
      </w:r>
    </w:p>
    <w:p w14:paraId="695D6F70" w14:textId="77777777" w:rsidR="007762A5" w:rsidRDefault="007762A5" w:rsidP="007762A5">
      <w:pPr>
        <w:pStyle w:val="PL"/>
        <w:rPr>
          <w:rFonts w:cs="Courier New"/>
          <w:szCs w:val="16"/>
        </w:rPr>
      </w:pPr>
      <w:r>
        <w:rPr>
          <w:rFonts w:cs="Courier New"/>
          <w:szCs w:val="16"/>
        </w:rPr>
        <w:t xml:space="preserve">                  $ref: 'TS29571_CommonData.yaml#/components/responses/401'</w:t>
      </w:r>
    </w:p>
    <w:p w14:paraId="4088F9CC" w14:textId="77777777" w:rsidR="007762A5" w:rsidRDefault="007762A5" w:rsidP="007762A5">
      <w:pPr>
        <w:pStyle w:val="PL"/>
        <w:rPr>
          <w:rFonts w:cs="Courier New"/>
          <w:szCs w:val="16"/>
        </w:rPr>
      </w:pPr>
      <w:r>
        <w:rPr>
          <w:rFonts w:cs="Courier New"/>
          <w:szCs w:val="16"/>
        </w:rPr>
        <w:t xml:space="preserve">                '403':</w:t>
      </w:r>
    </w:p>
    <w:p w14:paraId="61E3E657" w14:textId="77777777" w:rsidR="007762A5" w:rsidRDefault="007762A5" w:rsidP="007762A5">
      <w:pPr>
        <w:pStyle w:val="PL"/>
        <w:rPr>
          <w:rFonts w:cs="Courier New"/>
          <w:szCs w:val="16"/>
        </w:rPr>
      </w:pPr>
      <w:r>
        <w:rPr>
          <w:rFonts w:cs="Courier New"/>
          <w:szCs w:val="16"/>
        </w:rPr>
        <w:t xml:space="preserve">                  $ref: 'TS29571_CommonData.yaml#/components/responses/403'</w:t>
      </w:r>
    </w:p>
    <w:p w14:paraId="7F0892A2" w14:textId="77777777" w:rsidR="007762A5" w:rsidRDefault="007762A5" w:rsidP="007762A5">
      <w:pPr>
        <w:pStyle w:val="PL"/>
        <w:rPr>
          <w:rFonts w:cs="Courier New"/>
          <w:szCs w:val="16"/>
        </w:rPr>
      </w:pPr>
      <w:r>
        <w:rPr>
          <w:rFonts w:cs="Courier New"/>
          <w:szCs w:val="16"/>
        </w:rPr>
        <w:t xml:space="preserve">                '404':</w:t>
      </w:r>
    </w:p>
    <w:p w14:paraId="06EE5ACC" w14:textId="77777777" w:rsidR="007762A5" w:rsidRDefault="007762A5" w:rsidP="007762A5">
      <w:pPr>
        <w:pStyle w:val="PL"/>
        <w:rPr>
          <w:rFonts w:cs="Courier New"/>
          <w:szCs w:val="16"/>
        </w:rPr>
      </w:pPr>
      <w:r>
        <w:rPr>
          <w:rFonts w:cs="Courier New"/>
          <w:szCs w:val="16"/>
        </w:rPr>
        <w:t xml:space="preserve">                  $ref: 'TS29571_CommonData.yaml#/components/responses/404'</w:t>
      </w:r>
    </w:p>
    <w:p w14:paraId="011E0706" w14:textId="77777777" w:rsidR="007762A5" w:rsidRDefault="007762A5" w:rsidP="007762A5">
      <w:pPr>
        <w:pStyle w:val="PL"/>
        <w:rPr>
          <w:rFonts w:cs="Courier New"/>
          <w:szCs w:val="16"/>
        </w:rPr>
      </w:pPr>
      <w:r>
        <w:rPr>
          <w:rFonts w:cs="Courier New"/>
          <w:szCs w:val="16"/>
        </w:rPr>
        <w:t xml:space="preserve">                '411':</w:t>
      </w:r>
    </w:p>
    <w:p w14:paraId="78002C85" w14:textId="77777777" w:rsidR="007762A5" w:rsidRDefault="007762A5" w:rsidP="007762A5">
      <w:pPr>
        <w:pStyle w:val="PL"/>
        <w:rPr>
          <w:rFonts w:cs="Courier New"/>
          <w:szCs w:val="16"/>
        </w:rPr>
      </w:pPr>
      <w:r>
        <w:rPr>
          <w:rFonts w:cs="Courier New"/>
          <w:szCs w:val="16"/>
        </w:rPr>
        <w:t xml:space="preserve">                  $ref: 'TS29571_CommonData.yaml#/components/responses/411'</w:t>
      </w:r>
    </w:p>
    <w:p w14:paraId="39B8E520" w14:textId="77777777" w:rsidR="007762A5" w:rsidRDefault="007762A5" w:rsidP="007762A5">
      <w:pPr>
        <w:pStyle w:val="PL"/>
        <w:rPr>
          <w:rFonts w:cs="Courier New"/>
          <w:szCs w:val="16"/>
        </w:rPr>
      </w:pPr>
      <w:r>
        <w:rPr>
          <w:rFonts w:cs="Courier New"/>
          <w:szCs w:val="16"/>
        </w:rPr>
        <w:t xml:space="preserve">                '413':</w:t>
      </w:r>
    </w:p>
    <w:p w14:paraId="053AD6EB" w14:textId="77777777" w:rsidR="007762A5" w:rsidRDefault="007762A5" w:rsidP="007762A5">
      <w:pPr>
        <w:pStyle w:val="PL"/>
        <w:rPr>
          <w:rFonts w:cs="Courier New"/>
          <w:szCs w:val="16"/>
        </w:rPr>
      </w:pPr>
      <w:r>
        <w:rPr>
          <w:rFonts w:cs="Courier New"/>
          <w:szCs w:val="16"/>
        </w:rPr>
        <w:t xml:space="preserve">                  $ref: 'TS29571_CommonData.yaml#/components/responses/413'</w:t>
      </w:r>
    </w:p>
    <w:p w14:paraId="3D53A420" w14:textId="77777777" w:rsidR="007762A5" w:rsidRDefault="007762A5" w:rsidP="007762A5">
      <w:pPr>
        <w:pStyle w:val="PL"/>
        <w:rPr>
          <w:rFonts w:cs="Courier New"/>
          <w:szCs w:val="16"/>
        </w:rPr>
      </w:pPr>
      <w:r>
        <w:rPr>
          <w:rFonts w:cs="Courier New"/>
          <w:szCs w:val="16"/>
        </w:rPr>
        <w:t xml:space="preserve">                '415':</w:t>
      </w:r>
    </w:p>
    <w:p w14:paraId="4CCC46A7" w14:textId="77777777" w:rsidR="007762A5" w:rsidRDefault="007762A5" w:rsidP="007762A5">
      <w:pPr>
        <w:pStyle w:val="PL"/>
        <w:rPr>
          <w:rFonts w:cs="Courier New"/>
          <w:szCs w:val="16"/>
        </w:rPr>
      </w:pPr>
      <w:r>
        <w:rPr>
          <w:rFonts w:cs="Courier New"/>
          <w:szCs w:val="16"/>
        </w:rPr>
        <w:t xml:space="preserve">                  $ref: 'TS29571_CommonData.yaml#/components/responses/415'</w:t>
      </w:r>
    </w:p>
    <w:p w14:paraId="53BF4524" w14:textId="77777777" w:rsidR="007762A5" w:rsidRDefault="007762A5" w:rsidP="007762A5">
      <w:pPr>
        <w:pStyle w:val="PL"/>
      </w:pPr>
      <w:r>
        <w:t xml:space="preserve">                '429':</w:t>
      </w:r>
    </w:p>
    <w:p w14:paraId="6BCC5310" w14:textId="77777777" w:rsidR="007762A5" w:rsidRDefault="007762A5" w:rsidP="007762A5">
      <w:pPr>
        <w:pStyle w:val="PL"/>
      </w:pPr>
      <w:r>
        <w:t xml:space="preserve">                  $ref: 'TS29571_CommonData.yaml#/components/responses/429'</w:t>
      </w:r>
    </w:p>
    <w:p w14:paraId="189B769D" w14:textId="77777777" w:rsidR="007762A5" w:rsidRDefault="007762A5" w:rsidP="007762A5">
      <w:pPr>
        <w:pStyle w:val="PL"/>
        <w:rPr>
          <w:rFonts w:cs="Courier New"/>
          <w:szCs w:val="16"/>
        </w:rPr>
      </w:pPr>
      <w:r>
        <w:rPr>
          <w:rFonts w:cs="Courier New"/>
          <w:szCs w:val="16"/>
        </w:rPr>
        <w:t xml:space="preserve">                '500':</w:t>
      </w:r>
    </w:p>
    <w:p w14:paraId="1F222ACC" w14:textId="77777777" w:rsidR="007762A5" w:rsidRDefault="007762A5" w:rsidP="007762A5">
      <w:pPr>
        <w:pStyle w:val="PL"/>
        <w:rPr>
          <w:rFonts w:cs="Courier New"/>
          <w:szCs w:val="16"/>
        </w:rPr>
      </w:pPr>
      <w:r>
        <w:rPr>
          <w:rFonts w:cs="Courier New"/>
          <w:szCs w:val="16"/>
        </w:rPr>
        <w:t xml:space="preserve">                  $ref: 'TS29571_CommonData.yaml#/components/responses/500'</w:t>
      </w:r>
    </w:p>
    <w:p w14:paraId="7CD08BB4" w14:textId="77777777" w:rsidR="007762A5" w:rsidRDefault="007762A5" w:rsidP="007762A5">
      <w:pPr>
        <w:pStyle w:val="PL"/>
        <w:rPr>
          <w:rFonts w:cs="Courier New"/>
          <w:szCs w:val="16"/>
        </w:rPr>
      </w:pPr>
      <w:r>
        <w:rPr>
          <w:rFonts w:cs="Courier New"/>
          <w:szCs w:val="16"/>
        </w:rPr>
        <w:t xml:space="preserve">                '502':</w:t>
      </w:r>
    </w:p>
    <w:p w14:paraId="678C700D" w14:textId="77777777" w:rsidR="007762A5" w:rsidRDefault="007762A5" w:rsidP="007762A5">
      <w:pPr>
        <w:pStyle w:val="PL"/>
        <w:rPr>
          <w:rFonts w:cs="Courier New"/>
          <w:szCs w:val="16"/>
        </w:rPr>
      </w:pPr>
      <w:r>
        <w:rPr>
          <w:rFonts w:cs="Courier New"/>
          <w:szCs w:val="16"/>
        </w:rPr>
        <w:t xml:space="preserve">                  $ref: 'TS29571_CommonData.yaml#/components/responses/502'</w:t>
      </w:r>
    </w:p>
    <w:p w14:paraId="11B37FB6" w14:textId="77777777" w:rsidR="007762A5" w:rsidRDefault="007762A5" w:rsidP="007762A5">
      <w:pPr>
        <w:pStyle w:val="PL"/>
        <w:rPr>
          <w:rFonts w:cs="Courier New"/>
          <w:szCs w:val="16"/>
        </w:rPr>
      </w:pPr>
      <w:r>
        <w:rPr>
          <w:rFonts w:cs="Courier New"/>
          <w:szCs w:val="16"/>
        </w:rPr>
        <w:t xml:space="preserve">                '503':</w:t>
      </w:r>
    </w:p>
    <w:p w14:paraId="2E372C8E" w14:textId="77777777" w:rsidR="007762A5" w:rsidRDefault="007762A5" w:rsidP="007762A5">
      <w:pPr>
        <w:pStyle w:val="PL"/>
        <w:rPr>
          <w:rFonts w:cs="Courier New"/>
          <w:szCs w:val="16"/>
        </w:rPr>
      </w:pPr>
      <w:r>
        <w:rPr>
          <w:rFonts w:cs="Courier New"/>
          <w:szCs w:val="16"/>
        </w:rPr>
        <w:t xml:space="preserve">                  $ref: 'TS29571_CommonData.yaml#/components/responses/503'</w:t>
      </w:r>
    </w:p>
    <w:p w14:paraId="15B50959" w14:textId="77777777" w:rsidR="007762A5" w:rsidRDefault="007762A5" w:rsidP="007762A5">
      <w:pPr>
        <w:pStyle w:val="PL"/>
        <w:rPr>
          <w:rFonts w:cs="Courier New"/>
          <w:szCs w:val="16"/>
        </w:rPr>
      </w:pPr>
      <w:r>
        <w:rPr>
          <w:rFonts w:cs="Courier New"/>
          <w:szCs w:val="16"/>
        </w:rPr>
        <w:t xml:space="preserve">                default:</w:t>
      </w:r>
    </w:p>
    <w:p w14:paraId="5D3452ED" w14:textId="77777777" w:rsidR="007762A5" w:rsidRDefault="007762A5" w:rsidP="007762A5">
      <w:pPr>
        <w:pStyle w:val="PL"/>
        <w:rPr>
          <w:rFonts w:cs="Courier New"/>
          <w:szCs w:val="16"/>
        </w:rPr>
      </w:pPr>
      <w:r>
        <w:rPr>
          <w:rFonts w:cs="Courier New"/>
          <w:szCs w:val="16"/>
        </w:rPr>
        <w:t xml:space="preserve">                  $ref: 'TS29571_CommonData.yaml#/components/responses/default'</w:t>
      </w:r>
    </w:p>
    <w:p w14:paraId="3B5E45C2" w14:textId="77777777" w:rsidR="007762A5" w:rsidRDefault="007762A5" w:rsidP="007762A5">
      <w:pPr>
        <w:pStyle w:val="PL"/>
        <w:rPr>
          <w:rFonts w:cs="Courier New"/>
          <w:szCs w:val="16"/>
        </w:rPr>
      </w:pPr>
    </w:p>
    <w:p w14:paraId="2AA70064" w14:textId="77777777" w:rsidR="007762A5" w:rsidRDefault="007762A5" w:rsidP="007762A5">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63C6B8CB" w14:textId="77777777" w:rsidR="007762A5" w:rsidRDefault="007762A5" w:rsidP="007762A5">
      <w:pPr>
        <w:pStyle w:val="PL"/>
        <w:rPr>
          <w:rFonts w:cs="Courier New"/>
          <w:szCs w:val="16"/>
        </w:rPr>
      </w:pPr>
      <w:r>
        <w:rPr>
          <w:rFonts w:cs="Courier New"/>
          <w:szCs w:val="16"/>
        </w:rPr>
        <w:t xml:space="preserve">    get:</w:t>
      </w:r>
    </w:p>
    <w:p w14:paraId="59AC33FD" w14:textId="77777777" w:rsidR="007762A5" w:rsidRDefault="007762A5" w:rsidP="007762A5">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3E534E7F" w14:textId="77777777" w:rsidR="007762A5" w:rsidRDefault="007762A5" w:rsidP="007762A5">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1CF732F5" w14:textId="77777777" w:rsidR="007762A5" w:rsidRDefault="007762A5" w:rsidP="007762A5">
      <w:pPr>
        <w:pStyle w:val="PL"/>
        <w:rPr>
          <w:rFonts w:cs="Courier New"/>
          <w:szCs w:val="16"/>
        </w:rPr>
      </w:pPr>
      <w:r>
        <w:rPr>
          <w:rFonts w:cs="Courier New"/>
          <w:szCs w:val="16"/>
        </w:rPr>
        <w:t xml:space="preserve">      tags:</w:t>
      </w:r>
    </w:p>
    <w:p w14:paraId="526AAC28" w14:textId="77777777" w:rsidR="007762A5" w:rsidRDefault="007762A5" w:rsidP="007762A5">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615B5B7D" w14:textId="77777777" w:rsidR="007762A5" w:rsidRDefault="007762A5" w:rsidP="007762A5">
      <w:pPr>
        <w:pStyle w:val="PL"/>
        <w:rPr>
          <w:rFonts w:cs="Courier New"/>
          <w:szCs w:val="16"/>
        </w:rPr>
      </w:pPr>
      <w:r>
        <w:rPr>
          <w:rFonts w:cs="Courier New"/>
          <w:szCs w:val="16"/>
        </w:rPr>
        <w:t xml:space="preserve">      parameters:</w:t>
      </w:r>
    </w:p>
    <w:p w14:paraId="08D1A5E7" w14:textId="77777777" w:rsidR="007762A5" w:rsidRDefault="007762A5" w:rsidP="007762A5">
      <w:pPr>
        <w:pStyle w:val="PL"/>
        <w:rPr>
          <w:rFonts w:cs="Courier New"/>
          <w:szCs w:val="16"/>
        </w:rPr>
      </w:pPr>
      <w:r>
        <w:rPr>
          <w:rFonts w:cs="Courier New"/>
          <w:szCs w:val="16"/>
        </w:rPr>
        <w:t xml:space="preserve">        - name: subscriptionId</w:t>
      </w:r>
    </w:p>
    <w:p w14:paraId="6DD63A13" w14:textId="77777777" w:rsidR="007762A5" w:rsidRDefault="007762A5" w:rsidP="007762A5">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E7EDCB8" w14:textId="77777777" w:rsidR="007762A5" w:rsidRDefault="007762A5" w:rsidP="007762A5">
      <w:pPr>
        <w:pStyle w:val="PL"/>
        <w:rPr>
          <w:rFonts w:cs="Courier New"/>
          <w:szCs w:val="16"/>
        </w:rPr>
      </w:pPr>
      <w:r>
        <w:rPr>
          <w:rFonts w:cs="Courier New"/>
          <w:szCs w:val="16"/>
        </w:rPr>
        <w:t xml:space="preserve">          in: path</w:t>
      </w:r>
    </w:p>
    <w:p w14:paraId="73E65562" w14:textId="77777777" w:rsidR="007762A5" w:rsidRDefault="007762A5" w:rsidP="007762A5">
      <w:pPr>
        <w:pStyle w:val="PL"/>
        <w:rPr>
          <w:rFonts w:cs="Courier New"/>
          <w:szCs w:val="16"/>
        </w:rPr>
      </w:pPr>
      <w:r>
        <w:rPr>
          <w:rFonts w:cs="Courier New"/>
          <w:szCs w:val="16"/>
        </w:rPr>
        <w:t xml:space="preserve">          required: true</w:t>
      </w:r>
    </w:p>
    <w:p w14:paraId="666688EF" w14:textId="77777777" w:rsidR="007762A5" w:rsidRDefault="007762A5" w:rsidP="007762A5">
      <w:pPr>
        <w:pStyle w:val="PL"/>
        <w:rPr>
          <w:rFonts w:cs="Courier New"/>
          <w:szCs w:val="16"/>
        </w:rPr>
      </w:pPr>
      <w:r>
        <w:rPr>
          <w:rFonts w:cs="Courier New"/>
          <w:szCs w:val="16"/>
        </w:rPr>
        <w:t xml:space="preserve">          schema:</w:t>
      </w:r>
    </w:p>
    <w:p w14:paraId="06A02E3E" w14:textId="77777777" w:rsidR="007762A5" w:rsidRDefault="007762A5" w:rsidP="007762A5">
      <w:pPr>
        <w:pStyle w:val="PL"/>
        <w:rPr>
          <w:rFonts w:cs="Courier New"/>
          <w:szCs w:val="16"/>
        </w:rPr>
      </w:pPr>
      <w:r>
        <w:rPr>
          <w:rFonts w:cs="Courier New"/>
          <w:szCs w:val="16"/>
        </w:rPr>
        <w:t xml:space="preserve">            type: string</w:t>
      </w:r>
    </w:p>
    <w:p w14:paraId="4A1AA5D6" w14:textId="77777777" w:rsidR="007762A5" w:rsidRDefault="007762A5" w:rsidP="007762A5">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7B58EE1C" w14:textId="77777777" w:rsidR="007762A5" w:rsidRDefault="007762A5" w:rsidP="007762A5">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DB3B38A" w14:textId="77777777" w:rsidR="007762A5" w:rsidRDefault="007762A5" w:rsidP="007762A5">
      <w:pPr>
        <w:pStyle w:val="PL"/>
        <w:rPr>
          <w:rFonts w:cs="Courier New"/>
          <w:szCs w:val="16"/>
        </w:rPr>
      </w:pPr>
      <w:r>
        <w:rPr>
          <w:rFonts w:cs="Courier New"/>
          <w:szCs w:val="16"/>
        </w:rPr>
        <w:t xml:space="preserve">          in: path</w:t>
      </w:r>
    </w:p>
    <w:p w14:paraId="11FB8948" w14:textId="77777777" w:rsidR="007762A5" w:rsidRDefault="007762A5" w:rsidP="007762A5">
      <w:pPr>
        <w:pStyle w:val="PL"/>
        <w:rPr>
          <w:rFonts w:cs="Courier New"/>
          <w:szCs w:val="16"/>
        </w:rPr>
      </w:pPr>
      <w:r>
        <w:rPr>
          <w:rFonts w:cs="Courier New"/>
          <w:szCs w:val="16"/>
        </w:rPr>
        <w:lastRenderedPageBreak/>
        <w:t xml:space="preserve">          required: true</w:t>
      </w:r>
    </w:p>
    <w:p w14:paraId="79CE41F4" w14:textId="77777777" w:rsidR="007762A5" w:rsidRDefault="007762A5" w:rsidP="007762A5">
      <w:pPr>
        <w:pStyle w:val="PL"/>
        <w:rPr>
          <w:rFonts w:cs="Courier New"/>
          <w:szCs w:val="16"/>
        </w:rPr>
      </w:pPr>
      <w:r>
        <w:rPr>
          <w:rFonts w:cs="Courier New"/>
          <w:szCs w:val="16"/>
        </w:rPr>
        <w:t xml:space="preserve">          schema:</w:t>
      </w:r>
    </w:p>
    <w:p w14:paraId="78C533AF" w14:textId="77777777" w:rsidR="007762A5" w:rsidRDefault="007762A5" w:rsidP="007762A5">
      <w:pPr>
        <w:pStyle w:val="PL"/>
        <w:rPr>
          <w:rFonts w:cs="Courier New"/>
          <w:szCs w:val="16"/>
        </w:rPr>
      </w:pPr>
      <w:r>
        <w:rPr>
          <w:rFonts w:cs="Courier New"/>
          <w:szCs w:val="16"/>
        </w:rPr>
        <w:t xml:space="preserve">            type: string</w:t>
      </w:r>
    </w:p>
    <w:p w14:paraId="405CBF21" w14:textId="77777777" w:rsidR="007762A5" w:rsidRDefault="007762A5" w:rsidP="007762A5">
      <w:pPr>
        <w:pStyle w:val="PL"/>
        <w:rPr>
          <w:rFonts w:cs="Courier New"/>
          <w:szCs w:val="16"/>
        </w:rPr>
      </w:pPr>
      <w:r>
        <w:rPr>
          <w:rFonts w:cs="Courier New"/>
          <w:szCs w:val="16"/>
        </w:rPr>
        <w:t xml:space="preserve">      responses:</w:t>
      </w:r>
    </w:p>
    <w:p w14:paraId="411D26E3" w14:textId="77777777" w:rsidR="007762A5" w:rsidRDefault="007762A5" w:rsidP="007762A5">
      <w:pPr>
        <w:pStyle w:val="PL"/>
        <w:rPr>
          <w:rFonts w:cs="Courier New"/>
          <w:szCs w:val="16"/>
        </w:rPr>
      </w:pPr>
      <w:r>
        <w:rPr>
          <w:rFonts w:cs="Courier New"/>
          <w:szCs w:val="16"/>
        </w:rPr>
        <w:t xml:space="preserve">        '200':</w:t>
      </w:r>
    </w:p>
    <w:p w14:paraId="16699A66" w14:textId="77777777" w:rsidR="007762A5" w:rsidRDefault="007762A5" w:rsidP="007762A5">
      <w:pPr>
        <w:pStyle w:val="PL"/>
        <w:rPr>
          <w:rFonts w:cs="Courier New"/>
          <w:szCs w:val="16"/>
        </w:rPr>
      </w:pPr>
      <w:r>
        <w:rPr>
          <w:rFonts w:cs="Courier New"/>
          <w:szCs w:val="16"/>
        </w:rPr>
        <w:t xml:space="preserve">          description: A representation of the resource is returned.</w:t>
      </w:r>
    </w:p>
    <w:p w14:paraId="6C54FCEA" w14:textId="77777777" w:rsidR="007762A5" w:rsidRDefault="007762A5" w:rsidP="007762A5">
      <w:pPr>
        <w:pStyle w:val="PL"/>
        <w:rPr>
          <w:rFonts w:cs="Courier New"/>
          <w:szCs w:val="16"/>
        </w:rPr>
      </w:pPr>
      <w:r>
        <w:rPr>
          <w:rFonts w:cs="Courier New"/>
          <w:szCs w:val="16"/>
        </w:rPr>
        <w:t xml:space="preserve">          content:</w:t>
      </w:r>
    </w:p>
    <w:p w14:paraId="13779040" w14:textId="77777777" w:rsidR="007762A5" w:rsidRDefault="007762A5" w:rsidP="007762A5">
      <w:pPr>
        <w:pStyle w:val="PL"/>
        <w:rPr>
          <w:rFonts w:cs="Courier New"/>
          <w:szCs w:val="16"/>
        </w:rPr>
      </w:pPr>
      <w:r>
        <w:rPr>
          <w:rFonts w:cs="Courier New"/>
          <w:szCs w:val="16"/>
        </w:rPr>
        <w:t xml:space="preserve">            application/json:</w:t>
      </w:r>
    </w:p>
    <w:p w14:paraId="6CE5A8CF" w14:textId="77777777" w:rsidR="007762A5" w:rsidRDefault="007762A5" w:rsidP="007762A5">
      <w:pPr>
        <w:pStyle w:val="PL"/>
        <w:rPr>
          <w:rFonts w:cs="Courier New"/>
          <w:szCs w:val="16"/>
        </w:rPr>
      </w:pPr>
      <w:r>
        <w:rPr>
          <w:rFonts w:cs="Courier New"/>
          <w:szCs w:val="16"/>
        </w:rPr>
        <w:t xml:space="preserve">              schema:</w:t>
      </w:r>
    </w:p>
    <w:p w14:paraId="418A0AEE" w14:textId="77777777" w:rsidR="007762A5" w:rsidRDefault="007762A5" w:rsidP="007762A5">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67D21E81" w14:textId="77777777" w:rsidR="007762A5" w:rsidRDefault="007762A5" w:rsidP="007762A5">
      <w:pPr>
        <w:pStyle w:val="PL"/>
      </w:pPr>
      <w:r>
        <w:t xml:space="preserve">        '307':</w:t>
      </w:r>
    </w:p>
    <w:p w14:paraId="02E93719" w14:textId="77777777" w:rsidR="007762A5" w:rsidRDefault="007762A5" w:rsidP="007762A5">
      <w:pPr>
        <w:pStyle w:val="PL"/>
      </w:pPr>
      <w:bookmarkStart w:id="199" w:name="MCCQCTEMPBM_00000095"/>
      <w:r>
        <w:rPr>
          <w:rFonts w:cs="Courier New"/>
          <w:szCs w:val="16"/>
        </w:rPr>
        <w:t xml:space="preserve">          $ref: 'TS29571_CommonData.yaml#/components/responses/307'</w:t>
      </w:r>
      <w:bookmarkEnd w:id="199"/>
    </w:p>
    <w:p w14:paraId="47F373B4" w14:textId="77777777" w:rsidR="007762A5" w:rsidRDefault="007762A5" w:rsidP="007762A5">
      <w:pPr>
        <w:pStyle w:val="PL"/>
      </w:pPr>
      <w:r>
        <w:t xml:space="preserve">        '308':</w:t>
      </w:r>
    </w:p>
    <w:p w14:paraId="61AA8E04" w14:textId="77777777" w:rsidR="007762A5" w:rsidRDefault="007762A5" w:rsidP="007762A5">
      <w:pPr>
        <w:pStyle w:val="PL"/>
        <w:rPr>
          <w:lang w:eastAsia="es-ES"/>
        </w:rPr>
      </w:pPr>
      <w:bookmarkStart w:id="200" w:name="MCCQCTEMPBM_00000096"/>
      <w:r>
        <w:rPr>
          <w:rFonts w:cs="Courier New"/>
          <w:szCs w:val="16"/>
        </w:rPr>
        <w:t xml:space="preserve">          $ref: 'TS29571_CommonData.yaml#/components/responses/308'</w:t>
      </w:r>
    </w:p>
    <w:p w14:paraId="67172730" w14:textId="77777777" w:rsidR="007762A5" w:rsidRDefault="007762A5" w:rsidP="007762A5">
      <w:pPr>
        <w:pStyle w:val="PL"/>
        <w:rPr>
          <w:rFonts w:cs="Courier New"/>
          <w:szCs w:val="16"/>
        </w:rPr>
      </w:pPr>
      <w:r>
        <w:rPr>
          <w:rFonts w:cs="Courier New"/>
          <w:szCs w:val="16"/>
        </w:rPr>
        <w:t xml:space="preserve">        '400':</w:t>
      </w:r>
    </w:p>
    <w:p w14:paraId="7E474050" w14:textId="77777777" w:rsidR="007762A5" w:rsidRDefault="007762A5" w:rsidP="007762A5">
      <w:pPr>
        <w:pStyle w:val="PL"/>
        <w:rPr>
          <w:rFonts w:cs="Courier New"/>
          <w:szCs w:val="16"/>
        </w:rPr>
      </w:pPr>
      <w:r>
        <w:rPr>
          <w:rFonts w:cs="Courier New"/>
          <w:szCs w:val="16"/>
        </w:rPr>
        <w:t xml:space="preserve">          $ref: 'TS29571_CommonData.yaml#/components/responses/400'</w:t>
      </w:r>
    </w:p>
    <w:p w14:paraId="0E7B4223" w14:textId="77777777" w:rsidR="007762A5" w:rsidRDefault="007762A5" w:rsidP="007762A5">
      <w:pPr>
        <w:pStyle w:val="PL"/>
        <w:rPr>
          <w:rFonts w:cs="Courier New"/>
          <w:szCs w:val="16"/>
        </w:rPr>
      </w:pPr>
      <w:r>
        <w:rPr>
          <w:rFonts w:cs="Courier New"/>
          <w:szCs w:val="16"/>
        </w:rPr>
        <w:t xml:space="preserve">        '401':</w:t>
      </w:r>
    </w:p>
    <w:p w14:paraId="29A502F8" w14:textId="77777777" w:rsidR="007762A5" w:rsidRDefault="007762A5" w:rsidP="007762A5">
      <w:pPr>
        <w:pStyle w:val="PL"/>
        <w:rPr>
          <w:rFonts w:cs="Courier New"/>
          <w:szCs w:val="16"/>
        </w:rPr>
      </w:pPr>
      <w:r>
        <w:rPr>
          <w:rFonts w:cs="Courier New"/>
          <w:szCs w:val="16"/>
        </w:rPr>
        <w:t xml:space="preserve">          $ref: 'TS29571_CommonData.yaml#/components/responses/401'</w:t>
      </w:r>
    </w:p>
    <w:bookmarkEnd w:id="200"/>
    <w:p w14:paraId="3A6FBE29" w14:textId="77777777" w:rsidR="007762A5" w:rsidRDefault="007762A5" w:rsidP="007762A5">
      <w:pPr>
        <w:pStyle w:val="PL"/>
      </w:pPr>
      <w:r>
        <w:t xml:space="preserve">        '403':</w:t>
      </w:r>
    </w:p>
    <w:p w14:paraId="6BDEEB1B" w14:textId="77777777" w:rsidR="007762A5" w:rsidRDefault="007762A5" w:rsidP="007762A5">
      <w:pPr>
        <w:pStyle w:val="PL"/>
      </w:pPr>
      <w:r>
        <w:t xml:space="preserve">          $ref: 'TS29571_CommonData.yaml#/components/responses/403'</w:t>
      </w:r>
    </w:p>
    <w:p w14:paraId="61EE5E32" w14:textId="77777777" w:rsidR="007762A5" w:rsidRDefault="007762A5" w:rsidP="007762A5">
      <w:pPr>
        <w:pStyle w:val="PL"/>
      </w:pPr>
      <w:r>
        <w:t xml:space="preserve">        '404':</w:t>
      </w:r>
    </w:p>
    <w:p w14:paraId="10A099E1" w14:textId="77777777" w:rsidR="007762A5" w:rsidRDefault="007762A5" w:rsidP="007762A5">
      <w:pPr>
        <w:pStyle w:val="PL"/>
      </w:pPr>
      <w:r>
        <w:t xml:space="preserve">          $ref: 'TS29571_CommonData.yaml#/components/responses/404'</w:t>
      </w:r>
    </w:p>
    <w:p w14:paraId="7C3C0DEC" w14:textId="77777777" w:rsidR="007762A5" w:rsidRDefault="007762A5" w:rsidP="007762A5">
      <w:pPr>
        <w:pStyle w:val="PL"/>
      </w:pPr>
      <w:r>
        <w:t xml:space="preserve">        '406':</w:t>
      </w:r>
    </w:p>
    <w:p w14:paraId="26EF17FD" w14:textId="77777777" w:rsidR="007762A5" w:rsidRDefault="007762A5" w:rsidP="007762A5">
      <w:pPr>
        <w:pStyle w:val="PL"/>
      </w:pPr>
      <w:r>
        <w:t xml:space="preserve">          $ref: 'TS29571_CommonData.yaml#/components/responses/406'</w:t>
      </w:r>
    </w:p>
    <w:p w14:paraId="3D780520" w14:textId="77777777" w:rsidR="007762A5" w:rsidRDefault="007762A5" w:rsidP="007762A5">
      <w:pPr>
        <w:pStyle w:val="PL"/>
      </w:pPr>
      <w:r>
        <w:t xml:space="preserve">        '429':</w:t>
      </w:r>
    </w:p>
    <w:p w14:paraId="406969A7" w14:textId="77777777" w:rsidR="007762A5" w:rsidRDefault="007762A5" w:rsidP="007762A5">
      <w:pPr>
        <w:pStyle w:val="PL"/>
      </w:pPr>
      <w:r>
        <w:t xml:space="preserve">          $ref: 'TS29571_CommonData.yaml#/components/responses/429'</w:t>
      </w:r>
    </w:p>
    <w:p w14:paraId="2706FB05" w14:textId="77777777" w:rsidR="007762A5" w:rsidRDefault="007762A5" w:rsidP="007762A5">
      <w:pPr>
        <w:pStyle w:val="PL"/>
        <w:rPr>
          <w:rFonts w:cs="Courier New"/>
          <w:szCs w:val="16"/>
        </w:rPr>
      </w:pPr>
      <w:bookmarkStart w:id="201" w:name="MCCQCTEMPBM_00000097"/>
      <w:r>
        <w:rPr>
          <w:rFonts w:cs="Courier New"/>
          <w:szCs w:val="16"/>
        </w:rPr>
        <w:t xml:space="preserve">        '500':</w:t>
      </w:r>
    </w:p>
    <w:p w14:paraId="51D8B001" w14:textId="77777777" w:rsidR="007762A5" w:rsidRDefault="007762A5" w:rsidP="007762A5">
      <w:pPr>
        <w:pStyle w:val="PL"/>
        <w:rPr>
          <w:rFonts w:cs="Courier New"/>
          <w:szCs w:val="16"/>
        </w:rPr>
      </w:pPr>
      <w:r>
        <w:rPr>
          <w:rFonts w:cs="Courier New"/>
          <w:szCs w:val="16"/>
        </w:rPr>
        <w:t xml:space="preserve">          $ref: 'TS29571_CommonData.yaml#/components/responses/500'</w:t>
      </w:r>
    </w:p>
    <w:p w14:paraId="00E4F141" w14:textId="77777777" w:rsidR="007762A5" w:rsidRDefault="007762A5" w:rsidP="007762A5">
      <w:pPr>
        <w:pStyle w:val="PL"/>
        <w:rPr>
          <w:rFonts w:cs="Courier New"/>
          <w:szCs w:val="16"/>
        </w:rPr>
      </w:pPr>
      <w:r>
        <w:rPr>
          <w:rFonts w:cs="Courier New"/>
          <w:szCs w:val="16"/>
        </w:rPr>
        <w:t xml:space="preserve">        '502':</w:t>
      </w:r>
    </w:p>
    <w:p w14:paraId="6A080AC0" w14:textId="77777777" w:rsidR="007762A5" w:rsidRDefault="007762A5" w:rsidP="007762A5">
      <w:pPr>
        <w:pStyle w:val="PL"/>
        <w:rPr>
          <w:rFonts w:cs="Courier New"/>
          <w:szCs w:val="16"/>
        </w:rPr>
      </w:pPr>
      <w:r>
        <w:rPr>
          <w:rFonts w:cs="Courier New"/>
          <w:szCs w:val="16"/>
        </w:rPr>
        <w:t xml:space="preserve">          $ref: 'TS29571_CommonData.yaml#/components/responses/502'</w:t>
      </w:r>
    </w:p>
    <w:p w14:paraId="5191542C" w14:textId="77777777" w:rsidR="007762A5" w:rsidRDefault="007762A5" w:rsidP="007762A5">
      <w:pPr>
        <w:pStyle w:val="PL"/>
        <w:rPr>
          <w:rFonts w:cs="Courier New"/>
          <w:szCs w:val="16"/>
        </w:rPr>
      </w:pPr>
      <w:r>
        <w:rPr>
          <w:rFonts w:cs="Courier New"/>
          <w:szCs w:val="16"/>
        </w:rPr>
        <w:t xml:space="preserve">        '503':</w:t>
      </w:r>
    </w:p>
    <w:p w14:paraId="4F56FAEB" w14:textId="77777777" w:rsidR="007762A5" w:rsidRDefault="007762A5" w:rsidP="007762A5">
      <w:pPr>
        <w:pStyle w:val="PL"/>
        <w:rPr>
          <w:rFonts w:cs="Courier New"/>
          <w:szCs w:val="16"/>
        </w:rPr>
      </w:pPr>
      <w:r>
        <w:rPr>
          <w:rFonts w:cs="Courier New"/>
          <w:szCs w:val="16"/>
        </w:rPr>
        <w:t xml:space="preserve">          $ref: 'TS29571_CommonData.yaml#/components/responses/503'</w:t>
      </w:r>
    </w:p>
    <w:p w14:paraId="56E4E887" w14:textId="77777777" w:rsidR="007762A5" w:rsidRDefault="007762A5" w:rsidP="007762A5">
      <w:pPr>
        <w:pStyle w:val="PL"/>
        <w:rPr>
          <w:rFonts w:cs="Courier New"/>
          <w:szCs w:val="16"/>
        </w:rPr>
      </w:pPr>
      <w:r>
        <w:rPr>
          <w:rFonts w:cs="Courier New"/>
          <w:szCs w:val="16"/>
        </w:rPr>
        <w:t xml:space="preserve">        default:</w:t>
      </w:r>
    </w:p>
    <w:p w14:paraId="26B9771C" w14:textId="77777777" w:rsidR="007762A5" w:rsidRDefault="007762A5" w:rsidP="007762A5">
      <w:pPr>
        <w:pStyle w:val="PL"/>
        <w:rPr>
          <w:rFonts w:cs="Courier New"/>
          <w:szCs w:val="16"/>
        </w:rPr>
      </w:pPr>
      <w:r>
        <w:rPr>
          <w:rFonts w:cs="Courier New"/>
          <w:szCs w:val="16"/>
        </w:rPr>
        <w:t xml:space="preserve">          $ref: 'TS29571_CommonData.yaml#/components/responses/default'</w:t>
      </w:r>
    </w:p>
    <w:bookmarkEnd w:id="201"/>
    <w:p w14:paraId="341B2E83" w14:textId="77777777" w:rsidR="007762A5" w:rsidRDefault="007762A5" w:rsidP="007762A5">
      <w:pPr>
        <w:pStyle w:val="PL"/>
      </w:pPr>
      <w:r>
        <w:t xml:space="preserve">    put:</w:t>
      </w:r>
    </w:p>
    <w:p w14:paraId="11D41A0E" w14:textId="77777777" w:rsidR="007762A5" w:rsidRDefault="007762A5" w:rsidP="007762A5">
      <w:pPr>
        <w:pStyle w:val="PL"/>
      </w:pPr>
      <w:r>
        <w:t xml:space="preserve">      operationId: Replace</w:t>
      </w:r>
      <w:bookmarkStart w:id="202" w:name="MCCQCTEMPBM_00000098"/>
      <w:r>
        <w:rPr>
          <w:rFonts w:cs="Courier New"/>
          <w:szCs w:val="16"/>
        </w:rPr>
        <w:t>Individual</w:t>
      </w:r>
      <w:bookmarkEnd w:id="202"/>
      <w:r>
        <w:rPr>
          <w:lang w:eastAsia="zh-CN"/>
        </w:rPr>
        <w:t>TimeSynchronization</w:t>
      </w:r>
      <w:r>
        <w:t>ExposureConfiguration</w:t>
      </w:r>
    </w:p>
    <w:p w14:paraId="10F842FC" w14:textId="77777777" w:rsidR="007762A5" w:rsidRDefault="007762A5" w:rsidP="007762A5">
      <w:pPr>
        <w:pStyle w:val="PL"/>
      </w:pPr>
      <w:r>
        <w:t xml:space="preserve">      summary: Replace an individual </w:t>
      </w:r>
      <w:r>
        <w:rPr>
          <w:lang w:eastAsia="zh-CN"/>
        </w:rPr>
        <w:t xml:space="preserve">Time Synchronization </w:t>
      </w:r>
      <w:r>
        <w:t>Exposure Configuration</w:t>
      </w:r>
    </w:p>
    <w:p w14:paraId="1F2E845B" w14:textId="77777777" w:rsidR="007762A5" w:rsidRDefault="007762A5" w:rsidP="007762A5">
      <w:pPr>
        <w:pStyle w:val="PL"/>
      </w:pPr>
      <w:r>
        <w:t xml:space="preserve">      tags:</w:t>
      </w:r>
    </w:p>
    <w:p w14:paraId="5698637C" w14:textId="77777777" w:rsidR="007762A5" w:rsidRDefault="007762A5" w:rsidP="007762A5">
      <w:pPr>
        <w:pStyle w:val="PL"/>
      </w:pPr>
      <w:r>
        <w:t xml:space="preserve">        - </w:t>
      </w:r>
      <w:bookmarkStart w:id="203" w:name="MCCQCTEMPBM_00000099"/>
      <w:r>
        <w:rPr>
          <w:rFonts w:cs="Courier New"/>
          <w:szCs w:val="16"/>
        </w:rPr>
        <w:t>Individual</w:t>
      </w:r>
      <w:bookmarkEnd w:id="203"/>
      <w:r>
        <w:rPr>
          <w:lang w:eastAsia="zh-CN"/>
        </w:rPr>
        <w:t>TimeSynchronization</w:t>
      </w:r>
      <w:r>
        <w:t>ExposureConfiguration (Document)</w:t>
      </w:r>
    </w:p>
    <w:p w14:paraId="2F2D7061" w14:textId="77777777" w:rsidR="007762A5" w:rsidRDefault="007762A5" w:rsidP="007762A5">
      <w:pPr>
        <w:pStyle w:val="PL"/>
      </w:pPr>
      <w:r>
        <w:t xml:space="preserve">      requestBody:</w:t>
      </w:r>
    </w:p>
    <w:p w14:paraId="7D3CF507" w14:textId="77777777" w:rsidR="007762A5" w:rsidRDefault="007762A5" w:rsidP="007762A5">
      <w:pPr>
        <w:pStyle w:val="PL"/>
      </w:pPr>
      <w:r>
        <w:t xml:space="preserve">        required: true</w:t>
      </w:r>
    </w:p>
    <w:p w14:paraId="26910BCD" w14:textId="77777777" w:rsidR="007762A5" w:rsidRDefault="007762A5" w:rsidP="007762A5">
      <w:pPr>
        <w:pStyle w:val="PL"/>
      </w:pPr>
      <w:r>
        <w:t xml:space="preserve">        content:</w:t>
      </w:r>
    </w:p>
    <w:p w14:paraId="257E6D7F" w14:textId="77777777" w:rsidR="007762A5" w:rsidRDefault="007762A5" w:rsidP="007762A5">
      <w:pPr>
        <w:pStyle w:val="PL"/>
      </w:pPr>
      <w:r>
        <w:t xml:space="preserve">          application/json:</w:t>
      </w:r>
    </w:p>
    <w:p w14:paraId="7E3B798C" w14:textId="77777777" w:rsidR="007762A5" w:rsidRDefault="007762A5" w:rsidP="007762A5">
      <w:pPr>
        <w:pStyle w:val="PL"/>
      </w:pPr>
      <w:r>
        <w:t xml:space="preserve">            schema:</w:t>
      </w:r>
    </w:p>
    <w:p w14:paraId="4AB2FCF3" w14:textId="77777777" w:rsidR="007762A5" w:rsidRDefault="007762A5" w:rsidP="007762A5">
      <w:pPr>
        <w:pStyle w:val="PL"/>
      </w:pPr>
      <w:r>
        <w:t xml:space="preserve">              $ref: 'TS29522_TimeSyncExposure.yaml</w:t>
      </w:r>
      <w:bookmarkStart w:id="204" w:name="MCCQCTEMPBM_00000100"/>
      <w:r>
        <w:rPr>
          <w:rFonts w:cs="Courier New"/>
          <w:szCs w:val="16"/>
        </w:rPr>
        <w:t>#/components/schemas/</w:t>
      </w:r>
      <w:bookmarkEnd w:id="204"/>
      <w:r>
        <w:rPr>
          <w:lang w:eastAsia="zh-CN"/>
        </w:rPr>
        <w:t>TimeSyncExposureConfig</w:t>
      </w:r>
      <w:r>
        <w:t>'</w:t>
      </w:r>
    </w:p>
    <w:p w14:paraId="4F9ED151" w14:textId="77777777" w:rsidR="007762A5" w:rsidRDefault="007762A5" w:rsidP="007762A5">
      <w:pPr>
        <w:pStyle w:val="PL"/>
        <w:rPr>
          <w:rFonts w:cs="Courier New"/>
          <w:szCs w:val="16"/>
        </w:rPr>
      </w:pPr>
      <w:bookmarkStart w:id="205" w:name="MCCQCTEMPBM_00000101"/>
      <w:r>
        <w:rPr>
          <w:rFonts w:cs="Courier New"/>
          <w:szCs w:val="16"/>
        </w:rPr>
        <w:t xml:space="preserve">      parameters:</w:t>
      </w:r>
    </w:p>
    <w:p w14:paraId="1AD0DE81" w14:textId="77777777" w:rsidR="007762A5" w:rsidRDefault="007762A5" w:rsidP="007762A5">
      <w:pPr>
        <w:pStyle w:val="PL"/>
        <w:rPr>
          <w:rFonts w:cs="Courier New"/>
          <w:szCs w:val="16"/>
        </w:rPr>
      </w:pPr>
      <w:r>
        <w:rPr>
          <w:rFonts w:cs="Courier New"/>
          <w:szCs w:val="16"/>
        </w:rPr>
        <w:t xml:space="preserve">        - name: subscriptionId</w:t>
      </w:r>
    </w:p>
    <w:p w14:paraId="59F4B8AE" w14:textId="77777777" w:rsidR="007762A5" w:rsidRDefault="007762A5" w:rsidP="007762A5">
      <w:pPr>
        <w:pStyle w:val="PL"/>
        <w:rPr>
          <w:rFonts w:cs="Courier New"/>
          <w:szCs w:val="16"/>
        </w:rPr>
      </w:pPr>
      <w:r>
        <w:rPr>
          <w:rFonts w:cs="Courier New"/>
          <w:szCs w:val="16"/>
        </w:rPr>
        <w:t xml:space="preserve">          description: String identifying an Individual </w:t>
      </w:r>
      <w:bookmarkEnd w:id="205"/>
      <w:r>
        <w:rPr>
          <w:lang w:eastAsia="zh-CN"/>
        </w:rPr>
        <w:t>Time Synchronization</w:t>
      </w:r>
      <w:r>
        <w:t xml:space="preserve"> Exposure Subscription.</w:t>
      </w:r>
      <w:bookmarkStart w:id="206" w:name="MCCQCTEMPBM_00000102"/>
    </w:p>
    <w:p w14:paraId="1C5DBF6F" w14:textId="77777777" w:rsidR="007762A5" w:rsidRDefault="007762A5" w:rsidP="007762A5">
      <w:pPr>
        <w:pStyle w:val="PL"/>
        <w:rPr>
          <w:rFonts w:cs="Courier New"/>
          <w:szCs w:val="16"/>
        </w:rPr>
      </w:pPr>
      <w:r>
        <w:rPr>
          <w:rFonts w:cs="Courier New"/>
          <w:szCs w:val="16"/>
        </w:rPr>
        <w:t xml:space="preserve">          in: path</w:t>
      </w:r>
    </w:p>
    <w:p w14:paraId="5385BF18" w14:textId="77777777" w:rsidR="007762A5" w:rsidRDefault="007762A5" w:rsidP="007762A5">
      <w:pPr>
        <w:pStyle w:val="PL"/>
        <w:rPr>
          <w:rFonts w:cs="Courier New"/>
          <w:szCs w:val="16"/>
        </w:rPr>
      </w:pPr>
      <w:r>
        <w:rPr>
          <w:rFonts w:cs="Courier New"/>
          <w:szCs w:val="16"/>
        </w:rPr>
        <w:t xml:space="preserve">          required: true</w:t>
      </w:r>
    </w:p>
    <w:p w14:paraId="4D00D748" w14:textId="77777777" w:rsidR="007762A5" w:rsidRDefault="007762A5" w:rsidP="007762A5">
      <w:pPr>
        <w:pStyle w:val="PL"/>
        <w:rPr>
          <w:rFonts w:cs="Courier New"/>
          <w:szCs w:val="16"/>
        </w:rPr>
      </w:pPr>
      <w:r>
        <w:rPr>
          <w:rFonts w:cs="Courier New"/>
          <w:szCs w:val="16"/>
        </w:rPr>
        <w:t xml:space="preserve">          schema:</w:t>
      </w:r>
    </w:p>
    <w:p w14:paraId="344FBDA6" w14:textId="77777777" w:rsidR="007762A5" w:rsidRDefault="007762A5" w:rsidP="007762A5">
      <w:pPr>
        <w:pStyle w:val="PL"/>
        <w:rPr>
          <w:rFonts w:cs="Courier New"/>
          <w:szCs w:val="16"/>
        </w:rPr>
      </w:pPr>
      <w:r>
        <w:rPr>
          <w:rFonts w:cs="Courier New"/>
          <w:szCs w:val="16"/>
        </w:rPr>
        <w:t xml:space="preserve">            type: string</w:t>
      </w:r>
    </w:p>
    <w:p w14:paraId="722B50A2" w14:textId="77777777" w:rsidR="007762A5" w:rsidRDefault="007762A5" w:rsidP="007762A5">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2C15410" w14:textId="77777777" w:rsidR="007762A5" w:rsidRDefault="007762A5" w:rsidP="007762A5">
      <w:pPr>
        <w:pStyle w:val="PL"/>
        <w:rPr>
          <w:rFonts w:cs="Courier New"/>
          <w:szCs w:val="16"/>
        </w:rPr>
      </w:pPr>
      <w:r>
        <w:rPr>
          <w:rFonts w:cs="Courier New"/>
          <w:szCs w:val="16"/>
        </w:rPr>
        <w:t xml:space="preserve">          description: String identifying an Individual </w:t>
      </w:r>
      <w:bookmarkEnd w:id="206"/>
      <w:r>
        <w:rPr>
          <w:lang w:eastAsia="zh-CN"/>
        </w:rPr>
        <w:t>Time Synchronization</w:t>
      </w:r>
      <w:r>
        <w:t xml:space="preserve"> Exposure Configuration.</w:t>
      </w:r>
      <w:bookmarkStart w:id="207" w:name="MCCQCTEMPBM_00000103"/>
    </w:p>
    <w:p w14:paraId="4DC28B01" w14:textId="77777777" w:rsidR="007762A5" w:rsidRDefault="007762A5" w:rsidP="007762A5">
      <w:pPr>
        <w:pStyle w:val="PL"/>
        <w:rPr>
          <w:rFonts w:cs="Courier New"/>
          <w:szCs w:val="16"/>
        </w:rPr>
      </w:pPr>
      <w:r>
        <w:rPr>
          <w:rFonts w:cs="Courier New"/>
          <w:szCs w:val="16"/>
        </w:rPr>
        <w:t xml:space="preserve">          in: path</w:t>
      </w:r>
    </w:p>
    <w:p w14:paraId="3B5B911D" w14:textId="77777777" w:rsidR="007762A5" w:rsidRDefault="007762A5" w:rsidP="007762A5">
      <w:pPr>
        <w:pStyle w:val="PL"/>
        <w:rPr>
          <w:rFonts w:cs="Courier New"/>
          <w:szCs w:val="16"/>
        </w:rPr>
      </w:pPr>
      <w:r>
        <w:rPr>
          <w:rFonts w:cs="Courier New"/>
          <w:szCs w:val="16"/>
        </w:rPr>
        <w:t xml:space="preserve">          required: true</w:t>
      </w:r>
    </w:p>
    <w:p w14:paraId="42DAD7A8" w14:textId="77777777" w:rsidR="007762A5" w:rsidRDefault="007762A5" w:rsidP="007762A5">
      <w:pPr>
        <w:pStyle w:val="PL"/>
        <w:rPr>
          <w:rFonts w:cs="Courier New"/>
          <w:szCs w:val="16"/>
        </w:rPr>
      </w:pPr>
      <w:r>
        <w:rPr>
          <w:rFonts w:cs="Courier New"/>
          <w:szCs w:val="16"/>
        </w:rPr>
        <w:t xml:space="preserve">          schema:</w:t>
      </w:r>
    </w:p>
    <w:p w14:paraId="609024DE" w14:textId="77777777" w:rsidR="007762A5" w:rsidRDefault="007762A5" w:rsidP="007762A5">
      <w:pPr>
        <w:pStyle w:val="PL"/>
        <w:rPr>
          <w:rFonts w:cs="Courier New"/>
          <w:szCs w:val="16"/>
        </w:rPr>
      </w:pPr>
      <w:r>
        <w:rPr>
          <w:rFonts w:cs="Courier New"/>
          <w:szCs w:val="16"/>
        </w:rPr>
        <w:t xml:space="preserve">            type: string</w:t>
      </w:r>
    </w:p>
    <w:bookmarkEnd w:id="207"/>
    <w:p w14:paraId="14E33483" w14:textId="77777777" w:rsidR="007762A5" w:rsidRDefault="007762A5" w:rsidP="007762A5">
      <w:pPr>
        <w:pStyle w:val="PL"/>
      </w:pPr>
      <w:r>
        <w:t xml:space="preserve">      responses:</w:t>
      </w:r>
    </w:p>
    <w:p w14:paraId="6B625396" w14:textId="77777777" w:rsidR="007762A5" w:rsidRDefault="007762A5" w:rsidP="007762A5">
      <w:pPr>
        <w:pStyle w:val="PL"/>
      </w:pPr>
      <w:r>
        <w:t xml:space="preserve">        '200':</w:t>
      </w:r>
    </w:p>
    <w:p w14:paraId="362DA511" w14:textId="77777777" w:rsidR="007762A5" w:rsidRDefault="007762A5" w:rsidP="007762A5">
      <w:pPr>
        <w:pStyle w:val="PL"/>
      </w:pPr>
      <w:r>
        <w:t xml:space="preserve">          description: OK. Resource was successfully modified and representation is returned.</w:t>
      </w:r>
    </w:p>
    <w:p w14:paraId="10225585" w14:textId="77777777" w:rsidR="007762A5" w:rsidRDefault="007762A5" w:rsidP="007762A5">
      <w:pPr>
        <w:pStyle w:val="PL"/>
      </w:pPr>
      <w:r>
        <w:t xml:space="preserve">          content:</w:t>
      </w:r>
    </w:p>
    <w:p w14:paraId="103788B7" w14:textId="77777777" w:rsidR="007762A5" w:rsidRDefault="007762A5" w:rsidP="007762A5">
      <w:pPr>
        <w:pStyle w:val="PL"/>
      </w:pPr>
      <w:r>
        <w:t xml:space="preserve">            application/json:</w:t>
      </w:r>
    </w:p>
    <w:p w14:paraId="3D848D34" w14:textId="77777777" w:rsidR="007762A5" w:rsidRDefault="007762A5" w:rsidP="007762A5">
      <w:pPr>
        <w:pStyle w:val="PL"/>
      </w:pPr>
      <w:r>
        <w:t xml:space="preserve">              schema:</w:t>
      </w:r>
    </w:p>
    <w:p w14:paraId="2129CAA0" w14:textId="77777777" w:rsidR="007762A5" w:rsidRDefault="007762A5" w:rsidP="007762A5">
      <w:pPr>
        <w:pStyle w:val="PL"/>
      </w:pPr>
      <w:r>
        <w:t xml:space="preserve">                $ref: '</w:t>
      </w:r>
      <w:bookmarkStart w:id="208" w:name="MCCQCTEMPBM_00000104"/>
      <w:r>
        <w:rPr>
          <w:rFonts w:cs="Courier New"/>
          <w:szCs w:val="16"/>
        </w:rPr>
        <w:t>#/components/schemas/</w:t>
      </w:r>
      <w:bookmarkEnd w:id="208"/>
      <w:r>
        <w:rPr>
          <w:lang w:eastAsia="zh-CN"/>
        </w:rPr>
        <w:t>TimeSyncExposureConfig</w:t>
      </w:r>
      <w:r>
        <w:t>'</w:t>
      </w:r>
    </w:p>
    <w:p w14:paraId="5B4F2195" w14:textId="77777777" w:rsidR="007762A5" w:rsidRDefault="007762A5" w:rsidP="007762A5">
      <w:pPr>
        <w:pStyle w:val="PL"/>
      </w:pPr>
      <w:r>
        <w:t xml:space="preserve">        '204':</w:t>
      </w:r>
    </w:p>
    <w:p w14:paraId="05C83995" w14:textId="77777777" w:rsidR="007762A5" w:rsidRDefault="007762A5" w:rsidP="007762A5">
      <w:pPr>
        <w:pStyle w:val="PL"/>
      </w:pPr>
      <w:r>
        <w:t xml:space="preserve">          description: No Content. Resource was successfully modified.</w:t>
      </w:r>
    </w:p>
    <w:p w14:paraId="6D55C48B" w14:textId="77777777" w:rsidR="007762A5" w:rsidRDefault="007762A5" w:rsidP="007762A5">
      <w:pPr>
        <w:pStyle w:val="PL"/>
      </w:pPr>
      <w:r>
        <w:t xml:space="preserve">        '307':</w:t>
      </w:r>
    </w:p>
    <w:p w14:paraId="0E620A46" w14:textId="77777777" w:rsidR="007762A5" w:rsidRDefault="007762A5" w:rsidP="007762A5">
      <w:pPr>
        <w:pStyle w:val="PL"/>
      </w:pPr>
      <w:bookmarkStart w:id="209" w:name="MCCQCTEMPBM_00000105"/>
      <w:r>
        <w:rPr>
          <w:rFonts w:cs="Courier New"/>
          <w:szCs w:val="16"/>
        </w:rPr>
        <w:t xml:space="preserve">          $ref: 'TS29571_CommonData.yaml#/components/responses/307'</w:t>
      </w:r>
      <w:bookmarkEnd w:id="209"/>
    </w:p>
    <w:p w14:paraId="6230E9FB" w14:textId="77777777" w:rsidR="007762A5" w:rsidRDefault="007762A5" w:rsidP="007762A5">
      <w:pPr>
        <w:pStyle w:val="PL"/>
      </w:pPr>
      <w:r>
        <w:t xml:space="preserve">        '308':</w:t>
      </w:r>
    </w:p>
    <w:p w14:paraId="098D3820" w14:textId="77777777" w:rsidR="007762A5" w:rsidRDefault="007762A5" w:rsidP="007762A5">
      <w:pPr>
        <w:pStyle w:val="PL"/>
      </w:pPr>
      <w:bookmarkStart w:id="210" w:name="MCCQCTEMPBM_00000106"/>
      <w:r>
        <w:rPr>
          <w:rFonts w:cs="Courier New"/>
          <w:szCs w:val="16"/>
        </w:rPr>
        <w:t xml:space="preserve">          $ref: 'TS29571_CommonData.yaml#/components/responses/308'</w:t>
      </w:r>
      <w:bookmarkEnd w:id="210"/>
    </w:p>
    <w:p w14:paraId="09AED35C" w14:textId="77777777" w:rsidR="007762A5" w:rsidRDefault="007762A5" w:rsidP="007762A5">
      <w:pPr>
        <w:pStyle w:val="PL"/>
      </w:pPr>
      <w:r>
        <w:t xml:space="preserve">        '400':</w:t>
      </w:r>
    </w:p>
    <w:p w14:paraId="12EF1896" w14:textId="77777777" w:rsidR="007762A5" w:rsidRDefault="007762A5" w:rsidP="007762A5">
      <w:pPr>
        <w:pStyle w:val="PL"/>
      </w:pPr>
      <w:r>
        <w:t xml:space="preserve">          $ref: 'TS29571_CommonData.yaml#/components/responses/400'</w:t>
      </w:r>
    </w:p>
    <w:p w14:paraId="798EF3C0" w14:textId="77777777" w:rsidR="007762A5" w:rsidRDefault="007762A5" w:rsidP="007762A5">
      <w:pPr>
        <w:pStyle w:val="PL"/>
      </w:pPr>
      <w:r>
        <w:t xml:space="preserve">        '401':</w:t>
      </w:r>
    </w:p>
    <w:p w14:paraId="7C2A14F7" w14:textId="77777777" w:rsidR="007762A5" w:rsidRDefault="007762A5" w:rsidP="007762A5">
      <w:pPr>
        <w:pStyle w:val="PL"/>
      </w:pPr>
      <w:r>
        <w:t xml:space="preserve">          $ref: 'TS29571_CommonData.yaml#/components/responses/401'</w:t>
      </w:r>
    </w:p>
    <w:p w14:paraId="7573509F" w14:textId="77777777" w:rsidR="007762A5" w:rsidRDefault="007762A5" w:rsidP="007762A5">
      <w:pPr>
        <w:pStyle w:val="PL"/>
      </w:pPr>
      <w:r>
        <w:t xml:space="preserve">        '403':</w:t>
      </w:r>
    </w:p>
    <w:p w14:paraId="63E8DE91" w14:textId="77777777" w:rsidR="007762A5" w:rsidRDefault="007762A5" w:rsidP="007762A5">
      <w:pPr>
        <w:pStyle w:val="PL"/>
      </w:pPr>
      <w:r>
        <w:t xml:space="preserve">          $ref: 'TS29571_CommonData.yaml#/components/responses/403'</w:t>
      </w:r>
    </w:p>
    <w:p w14:paraId="77AF55C9" w14:textId="77777777" w:rsidR="007762A5" w:rsidRDefault="007762A5" w:rsidP="007762A5">
      <w:pPr>
        <w:pStyle w:val="PL"/>
      </w:pPr>
      <w:r>
        <w:t xml:space="preserve">        '404':</w:t>
      </w:r>
    </w:p>
    <w:p w14:paraId="1C7AFC8E" w14:textId="77777777" w:rsidR="007762A5" w:rsidRDefault="007762A5" w:rsidP="007762A5">
      <w:pPr>
        <w:pStyle w:val="PL"/>
      </w:pPr>
      <w:r>
        <w:lastRenderedPageBreak/>
        <w:t xml:space="preserve">          $ref: 'TS29571_CommonData.yaml#/components/responses/404'</w:t>
      </w:r>
    </w:p>
    <w:p w14:paraId="353782DE" w14:textId="77777777" w:rsidR="007762A5" w:rsidRDefault="007762A5" w:rsidP="007762A5">
      <w:pPr>
        <w:pStyle w:val="PL"/>
      </w:pPr>
      <w:r>
        <w:t xml:space="preserve">        '411':</w:t>
      </w:r>
    </w:p>
    <w:p w14:paraId="2DA449BA" w14:textId="77777777" w:rsidR="007762A5" w:rsidRDefault="007762A5" w:rsidP="007762A5">
      <w:pPr>
        <w:pStyle w:val="PL"/>
      </w:pPr>
      <w:r>
        <w:t xml:space="preserve">          $ref: 'TS29571_CommonData.yaml#/components/responses/411'</w:t>
      </w:r>
    </w:p>
    <w:p w14:paraId="12AD3E90" w14:textId="77777777" w:rsidR="007762A5" w:rsidRDefault="007762A5" w:rsidP="007762A5">
      <w:pPr>
        <w:pStyle w:val="PL"/>
      </w:pPr>
      <w:r>
        <w:t xml:space="preserve">        '413':</w:t>
      </w:r>
    </w:p>
    <w:p w14:paraId="1B45D38F" w14:textId="77777777" w:rsidR="007762A5" w:rsidRDefault="007762A5" w:rsidP="007762A5">
      <w:pPr>
        <w:pStyle w:val="PL"/>
      </w:pPr>
      <w:r>
        <w:t xml:space="preserve">          $ref: 'TS29571_CommonData.yaml#/components/responses/413'</w:t>
      </w:r>
    </w:p>
    <w:p w14:paraId="60D1E618" w14:textId="77777777" w:rsidR="007762A5" w:rsidRDefault="007762A5" w:rsidP="007762A5">
      <w:pPr>
        <w:pStyle w:val="PL"/>
      </w:pPr>
      <w:r>
        <w:t xml:space="preserve">        '415':</w:t>
      </w:r>
    </w:p>
    <w:p w14:paraId="6F751C0E" w14:textId="77777777" w:rsidR="007762A5" w:rsidRDefault="007762A5" w:rsidP="007762A5">
      <w:pPr>
        <w:pStyle w:val="PL"/>
      </w:pPr>
      <w:r>
        <w:t xml:space="preserve">          $ref: 'TS29571_CommonData.yaml#/components/responses/415'</w:t>
      </w:r>
    </w:p>
    <w:p w14:paraId="7AC23028" w14:textId="77777777" w:rsidR="007762A5" w:rsidRDefault="007762A5" w:rsidP="007762A5">
      <w:pPr>
        <w:pStyle w:val="PL"/>
      </w:pPr>
      <w:r>
        <w:t xml:space="preserve">        '429':</w:t>
      </w:r>
    </w:p>
    <w:p w14:paraId="06BE5E1A" w14:textId="77777777" w:rsidR="007762A5" w:rsidRDefault="007762A5" w:rsidP="007762A5">
      <w:pPr>
        <w:pStyle w:val="PL"/>
      </w:pPr>
      <w:r>
        <w:t xml:space="preserve">          $ref: 'TS29571_CommonData.yaml#/components/responses/429'</w:t>
      </w:r>
    </w:p>
    <w:p w14:paraId="502CD0C1" w14:textId="77777777" w:rsidR="007762A5" w:rsidRDefault="007762A5" w:rsidP="007762A5">
      <w:pPr>
        <w:pStyle w:val="PL"/>
      </w:pPr>
      <w:r>
        <w:t xml:space="preserve">        '500':</w:t>
      </w:r>
    </w:p>
    <w:p w14:paraId="625156A0" w14:textId="77777777" w:rsidR="007762A5" w:rsidRDefault="007762A5" w:rsidP="007762A5">
      <w:pPr>
        <w:pStyle w:val="PL"/>
      </w:pPr>
      <w:r>
        <w:t xml:space="preserve">          $ref: 'TS29571_CommonData.yaml#/components/responses/500'</w:t>
      </w:r>
    </w:p>
    <w:p w14:paraId="65752226" w14:textId="77777777" w:rsidR="007762A5" w:rsidRDefault="007762A5" w:rsidP="007762A5">
      <w:pPr>
        <w:pStyle w:val="PL"/>
        <w:rPr>
          <w:rFonts w:cs="Courier New"/>
          <w:szCs w:val="16"/>
        </w:rPr>
      </w:pPr>
      <w:bookmarkStart w:id="211" w:name="MCCQCTEMPBM_00000107"/>
      <w:r>
        <w:rPr>
          <w:rFonts w:cs="Courier New"/>
          <w:szCs w:val="16"/>
        </w:rPr>
        <w:t xml:space="preserve">        '502':</w:t>
      </w:r>
    </w:p>
    <w:p w14:paraId="59ABE677" w14:textId="77777777" w:rsidR="007762A5" w:rsidRDefault="007762A5" w:rsidP="007762A5">
      <w:pPr>
        <w:pStyle w:val="PL"/>
      </w:pPr>
      <w:r>
        <w:rPr>
          <w:rFonts w:cs="Courier New"/>
          <w:szCs w:val="16"/>
        </w:rPr>
        <w:t xml:space="preserve">          $ref: 'TS29571_CommonData.yaml#/components/responses/502'</w:t>
      </w:r>
      <w:bookmarkEnd w:id="211"/>
    </w:p>
    <w:p w14:paraId="32B55B31" w14:textId="77777777" w:rsidR="007762A5" w:rsidRDefault="007762A5" w:rsidP="007762A5">
      <w:pPr>
        <w:pStyle w:val="PL"/>
      </w:pPr>
      <w:r>
        <w:t xml:space="preserve">        '503':</w:t>
      </w:r>
    </w:p>
    <w:p w14:paraId="72783938" w14:textId="77777777" w:rsidR="007762A5" w:rsidRDefault="007762A5" w:rsidP="007762A5">
      <w:pPr>
        <w:pStyle w:val="PL"/>
      </w:pPr>
      <w:r>
        <w:t xml:space="preserve">          $ref: 'TS29571_CommonData.yaml#/components/responses/503'</w:t>
      </w:r>
    </w:p>
    <w:p w14:paraId="0938120F" w14:textId="77777777" w:rsidR="007762A5" w:rsidRDefault="007762A5" w:rsidP="007762A5">
      <w:pPr>
        <w:pStyle w:val="PL"/>
      </w:pPr>
      <w:r>
        <w:t xml:space="preserve">        default:</w:t>
      </w:r>
    </w:p>
    <w:p w14:paraId="47196E8A" w14:textId="77777777" w:rsidR="007762A5" w:rsidRDefault="007762A5" w:rsidP="007762A5">
      <w:pPr>
        <w:pStyle w:val="PL"/>
        <w:rPr>
          <w:rFonts w:cs="Courier New"/>
          <w:szCs w:val="16"/>
        </w:rPr>
      </w:pPr>
      <w:r>
        <w:t xml:space="preserve">          $ref: 'TS29571_CommonData.yaml#/components/responses/default'</w:t>
      </w:r>
      <w:bookmarkStart w:id="212" w:name="MCCQCTEMPBM_00000108"/>
    </w:p>
    <w:bookmarkEnd w:id="212"/>
    <w:p w14:paraId="35B27A9A" w14:textId="77777777" w:rsidR="007762A5" w:rsidRDefault="007762A5" w:rsidP="007762A5">
      <w:pPr>
        <w:pStyle w:val="PL"/>
      </w:pPr>
      <w:r>
        <w:t xml:space="preserve">    delete:</w:t>
      </w:r>
    </w:p>
    <w:p w14:paraId="1B1630F3" w14:textId="77777777" w:rsidR="007762A5" w:rsidRDefault="007762A5" w:rsidP="007762A5">
      <w:pPr>
        <w:pStyle w:val="PL"/>
      </w:pPr>
      <w:r>
        <w:t xml:space="preserve">      operationId: Delete</w:t>
      </w:r>
      <w:bookmarkStart w:id="213" w:name="MCCQCTEMPBM_00000109"/>
      <w:r>
        <w:rPr>
          <w:rFonts w:cs="Courier New"/>
          <w:szCs w:val="16"/>
        </w:rPr>
        <w:t>Individual</w:t>
      </w:r>
      <w:bookmarkEnd w:id="213"/>
      <w:r>
        <w:rPr>
          <w:lang w:eastAsia="zh-CN"/>
        </w:rPr>
        <w:t>TimeSynchronization</w:t>
      </w:r>
      <w:r>
        <w:t>ExposureConfiguration</w:t>
      </w:r>
    </w:p>
    <w:p w14:paraId="3D60AD4C" w14:textId="77777777" w:rsidR="007762A5" w:rsidRDefault="007762A5" w:rsidP="007762A5">
      <w:pPr>
        <w:pStyle w:val="PL"/>
      </w:pPr>
      <w:r>
        <w:t xml:space="preserve">      summary: Delete an </w:t>
      </w:r>
      <w:bookmarkStart w:id="214" w:name="MCCQCTEMPBM_00000110"/>
      <w:r>
        <w:rPr>
          <w:rFonts w:cs="Courier New"/>
          <w:szCs w:val="16"/>
        </w:rPr>
        <w:t xml:space="preserve">Individual </w:t>
      </w:r>
      <w:bookmarkEnd w:id="214"/>
      <w:r>
        <w:rPr>
          <w:lang w:eastAsia="zh-CN"/>
        </w:rPr>
        <w:t xml:space="preserve">TimeSynchronization </w:t>
      </w:r>
      <w:r>
        <w:t>Exposure Configuration</w:t>
      </w:r>
    </w:p>
    <w:p w14:paraId="40E52057" w14:textId="77777777" w:rsidR="007762A5" w:rsidRDefault="007762A5" w:rsidP="007762A5">
      <w:pPr>
        <w:pStyle w:val="PL"/>
      </w:pPr>
      <w:r>
        <w:t xml:space="preserve">      tags:</w:t>
      </w:r>
    </w:p>
    <w:p w14:paraId="31167A61" w14:textId="77777777" w:rsidR="007762A5" w:rsidRDefault="007762A5" w:rsidP="007762A5">
      <w:pPr>
        <w:pStyle w:val="PL"/>
      </w:pPr>
      <w:r>
        <w:t xml:space="preserve">        </w:t>
      </w:r>
      <w:bookmarkStart w:id="215" w:name="MCCQCTEMPBM_00000111"/>
      <w:r>
        <w:rPr>
          <w:rFonts w:cs="Courier New"/>
          <w:szCs w:val="16"/>
        </w:rPr>
        <w:t xml:space="preserve">- Individual </w:t>
      </w:r>
      <w:bookmarkEnd w:id="215"/>
      <w:r>
        <w:rPr>
          <w:lang w:eastAsia="zh-CN"/>
        </w:rPr>
        <w:t>Time Synchronization</w:t>
      </w:r>
      <w:r>
        <w:t xml:space="preserve"> Exposure Configuration (Document)</w:t>
      </w:r>
    </w:p>
    <w:p w14:paraId="4661ADBC" w14:textId="77777777" w:rsidR="007762A5" w:rsidRDefault="007762A5" w:rsidP="007762A5">
      <w:pPr>
        <w:pStyle w:val="PL"/>
      </w:pPr>
      <w:r>
        <w:t xml:space="preserve">      parameters:</w:t>
      </w:r>
    </w:p>
    <w:p w14:paraId="2C52DE9D" w14:textId="77777777" w:rsidR="007762A5" w:rsidRDefault="007762A5" w:rsidP="007762A5">
      <w:pPr>
        <w:pStyle w:val="PL"/>
      </w:pPr>
      <w:r>
        <w:t xml:space="preserve">        - name: </w:t>
      </w:r>
      <w:bookmarkStart w:id="216" w:name="MCCQCTEMPBM_00000112"/>
      <w:r>
        <w:rPr>
          <w:rFonts w:cs="Courier New"/>
          <w:szCs w:val="16"/>
        </w:rPr>
        <w:t>subscriptionId</w:t>
      </w:r>
      <w:bookmarkEnd w:id="216"/>
    </w:p>
    <w:p w14:paraId="0232F44C" w14:textId="77777777" w:rsidR="007762A5" w:rsidRDefault="007762A5" w:rsidP="007762A5">
      <w:pPr>
        <w:pStyle w:val="PL"/>
      </w:pPr>
      <w:r>
        <w:t xml:space="preserve">          in: path</w:t>
      </w:r>
    </w:p>
    <w:p w14:paraId="77D2B11E" w14:textId="77777777" w:rsidR="007762A5" w:rsidRDefault="007762A5" w:rsidP="007762A5">
      <w:pPr>
        <w:pStyle w:val="PL"/>
      </w:pPr>
      <w:r>
        <w:t xml:space="preserve">          description: </w:t>
      </w:r>
      <w:bookmarkStart w:id="217" w:name="MCCQCTEMPBM_00000113"/>
      <w:r>
        <w:rPr>
          <w:rFonts w:cs="Courier New"/>
          <w:szCs w:val="16"/>
        </w:rPr>
        <w:t xml:space="preserve">String identifying an Individual </w:t>
      </w:r>
      <w:bookmarkEnd w:id="217"/>
      <w:r>
        <w:rPr>
          <w:lang w:eastAsia="zh-CN"/>
        </w:rPr>
        <w:t>Time Synchronization</w:t>
      </w:r>
      <w:r>
        <w:t xml:space="preserve"> Exposure Subscription.</w:t>
      </w:r>
    </w:p>
    <w:p w14:paraId="68E1BDDD" w14:textId="77777777" w:rsidR="007762A5" w:rsidRDefault="007762A5" w:rsidP="007762A5">
      <w:pPr>
        <w:pStyle w:val="PL"/>
      </w:pPr>
      <w:r>
        <w:t xml:space="preserve">          required: true</w:t>
      </w:r>
    </w:p>
    <w:p w14:paraId="373DC2B1" w14:textId="77777777" w:rsidR="007762A5" w:rsidRDefault="007762A5" w:rsidP="007762A5">
      <w:pPr>
        <w:pStyle w:val="PL"/>
      </w:pPr>
      <w:r>
        <w:t xml:space="preserve">          schema:</w:t>
      </w:r>
    </w:p>
    <w:p w14:paraId="5762E05C" w14:textId="77777777" w:rsidR="007762A5" w:rsidRDefault="007762A5" w:rsidP="007762A5">
      <w:pPr>
        <w:pStyle w:val="PL"/>
      </w:pPr>
      <w:r>
        <w:t xml:space="preserve">            type: string</w:t>
      </w:r>
    </w:p>
    <w:p w14:paraId="0745FE05" w14:textId="77777777" w:rsidR="007762A5" w:rsidRDefault="007762A5" w:rsidP="007762A5">
      <w:pPr>
        <w:pStyle w:val="PL"/>
        <w:rPr>
          <w:rFonts w:cs="Courier New"/>
          <w:szCs w:val="16"/>
        </w:rPr>
      </w:pPr>
      <w:bookmarkStart w:id="218"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232EBC11" w14:textId="77777777" w:rsidR="007762A5" w:rsidRDefault="007762A5" w:rsidP="007762A5">
      <w:pPr>
        <w:pStyle w:val="PL"/>
        <w:rPr>
          <w:rFonts w:cs="Courier New"/>
          <w:szCs w:val="16"/>
        </w:rPr>
      </w:pPr>
      <w:r>
        <w:rPr>
          <w:rFonts w:cs="Courier New"/>
          <w:szCs w:val="16"/>
        </w:rPr>
        <w:t xml:space="preserve">          description: String identifying an Individual </w:t>
      </w:r>
      <w:bookmarkEnd w:id="218"/>
      <w:r>
        <w:rPr>
          <w:lang w:eastAsia="zh-CN"/>
        </w:rPr>
        <w:t>Time Synchronization</w:t>
      </w:r>
      <w:r>
        <w:t xml:space="preserve"> Exposure Configuration.</w:t>
      </w:r>
      <w:bookmarkStart w:id="219" w:name="MCCQCTEMPBM_00000115"/>
    </w:p>
    <w:p w14:paraId="52F19F22" w14:textId="77777777" w:rsidR="007762A5" w:rsidRDefault="007762A5" w:rsidP="007762A5">
      <w:pPr>
        <w:pStyle w:val="PL"/>
        <w:rPr>
          <w:rFonts w:cs="Courier New"/>
          <w:szCs w:val="16"/>
        </w:rPr>
      </w:pPr>
      <w:r>
        <w:rPr>
          <w:rFonts w:cs="Courier New"/>
          <w:szCs w:val="16"/>
        </w:rPr>
        <w:t xml:space="preserve">          in: path</w:t>
      </w:r>
    </w:p>
    <w:p w14:paraId="1A72B5B8" w14:textId="77777777" w:rsidR="007762A5" w:rsidRDefault="007762A5" w:rsidP="007762A5">
      <w:pPr>
        <w:pStyle w:val="PL"/>
        <w:rPr>
          <w:rFonts w:cs="Courier New"/>
          <w:szCs w:val="16"/>
        </w:rPr>
      </w:pPr>
      <w:r>
        <w:rPr>
          <w:rFonts w:cs="Courier New"/>
          <w:szCs w:val="16"/>
        </w:rPr>
        <w:t xml:space="preserve">          required: true</w:t>
      </w:r>
    </w:p>
    <w:p w14:paraId="3DB20991" w14:textId="77777777" w:rsidR="007762A5" w:rsidRDefault="007762A5" w:rsidP="007762A5">
      <w:pPr>
        <w:pStyle w:val="PL"/>
        <w:rPr>
          <w:rFonts w:cs="Courier New"/>
          <w:szCs w:val="16"/>
        </w:rPr>
      </w:pPr>
      <w:r>
        <w:rPr>
          <w:rFonts w:cs="Courier New"/>
          <w:szCs w:val="16"/>
        </w:rPr>
        <w:t xml:space="preserve">          schema:</w:t>
      </w:r>
    </w:p>
    <w:p w14:paraId="7225E294" w14:textId="77777777" w:rsidR="007762A5" w:rsidRDefault="007762A5" w:rsidP="007762A5">
      <w:pPr>
        <w:pStyle w:val="PL"/>
      </w:pPr>
      <w:r>
        <w:rPr>
          <w:rFonts w:cs="Courier New"/>
          <w:szCs w:val="16"/>
        </w:rPr>
        <w:t xml:space="preserve">            type: string</w:t>
      </w:r>
      <w:bookmarkEnd w:id="219"/>
    </w:p>
    <w:p w14:paraId="32723EFA" w14:textId="77777777" w:rsidR="007762A5" w:rsidRDefault="007762A5" w:rsidP="007762A5">
      <w:pPr>
        <w:pStyle w:val="PL"/>
      </w:pPr>
      <w:r>
        <w:t xml:space="preserve">      responses:</w:t>
      </w:r>
    </w:p>
    <w:p w14:paraId="63E6D65C" w14:textId="77777777" w:rsidR="007762A5" w:rsidRDefault="007762A5" w:rsidP="007762A5">
      <w:pPr>
        <w:pStyle w:val="PL"/>
      </w:pPr>
      <w:r>
        <w:t xml:space="preserve">        '204':</w:t>
      </w:r>
    </w:p>
    <w:p w14:paraId="29BA6396" w14:textId="77777777" w:rsidR="007762A5" w:rsidRDefault="007762A5" w:rsidP="007762A5">
      <w:pPr>
        <w:pStyle w:val="PL"/>
      </w:pPr>
      <w:r>
        <w:t xml:space="preserve">          description: No Content. Resource was successfully deleted</w:t>
      </w:r>
    </w:p>
    <w:p w14:paraId="6E8B3500" w14:textId="77777777" w:rsidR="007762A5" w:rsidRDefault="007762A5" w:rsidP="007762A5">
      <w:pPr>
        <w:pStyle w:val="PL"/>
      </w:pPr>
      <w:r>
        <w:t xml:space="preserve">        '307':</w:t>
      </w:r>
    </w:p>
    <w:p w14:paraId="6D7D3416" w14:textId="77777777" w:rsidR="007762A5" w:rsidRDefault="007762A5" w:rsidP="007762A5">
      <w:pPr>
        <w:pStyle w:val="PL"/>
      </w:pPr>
      <w:bookmarkStart w:id="220" w:name="MCCQCTEMPBM_00000116"/>
      <w:r>
        <w:rPr>
          <w:rFonts w:cs="Courier New"/>
          <w:szCs w:val="16"/>
        </w:rPr>
        <w:t xml:space="preserve">          $ref: 'TS29571_CommonData.yaml#/components/responses/307'</w:t>
      </w:r>
      <w:bookmarkEnd w:id="220"/>
    </w:p>
    <w:p w14:paraId="77443031" w14:textId="77777777" w:rsidR="007762A5" w:rsidRDefault="007762A5" w:rsidP="007762A5">
      <w:pPr>
        <w:pStyle w:val="PL"/>
      </w:pPr>
      <w:r>
        <w:t xml:space="preserve">        '308':</w:t>
      </w:r>
    </w:p>
    <w:p w14:paraId="0DF9BFEA" w14:textId="77777777" w:rsidR="007762A5" w:rsidRDefault="007762A5" w:rsidP="007762A5">
      <w:pPr>
        <w:pStyle w:val="PL"/>
      </w:pPr>
      <w:bookmarkStart w:id="221" w:name="MCCQCTEMPBM_00000117"/>
      <w:r>
        <w:rPr>
          <w:rFonts w:cs="Courier New"/>
          <w:szCs w:val="16"/>
        </w:rPr>
        <w:t xml:space="preserve">          $ref: 'TS29571_CommonData.yaml#/components/responses/308'</w:t>
      </w:r>
      <w:bookmarkEnd w:id="221"/>
    </w:p>
    <w:p w14:paraId="41442E14" w14:textId="77777777" w:rsidR="007762A5" w:rsidRDefault="007762A5" w:rsidP="007762A5">
      <w:pPr>
        <w:pStyle w:val="PL"/>
      </w:pPr>
      <w:r>
        <w:t xml:space="preserve">        '400':</w:t>
      </w:r>
    </w:p>
    <w:p w14:paraId="6FA88656" w14:textId="77777777" w:rsidR="007762A5" w:rsidRDefault="007762A5" w:rsidP="007762A5">
      <w:pPr>
        <w:pStyle w:val="PL"/>
      </w:pPr>
      <w:r>
        <w:t xml:space="preserve">          $ref: 'TS29571_CommonData.yaml#/components/responses/400'</w:t>
      </w:r>
    </w:p>
    <w:p w14:paraId="2F367F9D" w14:textId="77777777" w:rsidR="007762A5" w:rsidRDefault="007762A5" w:rsidP="007762A5">
      <w:pPr>
        <w:pStyle w:val="PL"/>
      </w:pPr>
      <w:r>
        <w:t xml:space="preserve">        '401':</w:t>
      </w:r>
    </w:p>
    <w:p w14:paraId="58CA72F0" w14:textId="77777777" w:rsidR="007762A5" w:rsidRDefault="007762A5" w:rsidP="007762A5">
      <w:pPr>
        <w:pStyle w:val="PL"/>
      </w:pPr>
      <w:r>
        <w:t xml:space="preserve">          $ref: 'TS29571_CommonData.yaml#/components/responses/401'</w:t>
      </w:r>
    </w:p>
    <w:p w14:paraId="69A85746" w14:textId="77777777" w:rsidR="007762A5" w:rsidRDefault="007762A5" w:rsidP="007762A5">
      <w:pPr>
        <w:pStyle w:val="PL"/>
      </w:pPr>
      <w:r>
        <w:t xml:space="preserve">        '403':</w:t>
      </w:r>
    </w:p>
    <w:p w14:paraId="7A28FC75" w14:textId="77777777" w:rsidR="007762A5" w:rsidRDefault="007762A5" w:rsidP="007762A5">
      <w:pPr>
        <w:pStyle w:val="PL"/>
      </w:pPr>
      <w:r>
        <w:t xml:space="preserve">          $ref: 'TS29571_CommonData.yaml#/components/responses/403'</w:t>
      </w:r>
    </w:p>
    <w:p w14:paraId="116A0127" w14:textId="77777777" w:rsidR="007762A5" w:rsidRDefault="007762A5" w:rsidP="007762A5">
      <w:pPr>
        <w:pStyle w:val="PL"/>
      </w:pPr>
      <w:r>
        <w:t xml:space="preserve">        '404':</w:t>
      </w:r>
    </w:p>
    <w:p w14:paraId="2ABAF755" w14:textId="77777777" w:rsidR="007762A5" w:rsidRDefault="007762A5" w:rsidP="007762A5">
      <w:pPr>
        <w:pStyle w:val="PL"/>
      </w:pPr>
      <w:r>
        <w:t xml:space="preserve">          $ref: 'TS29571_CommonData.yaml#/components/responses/404'</w:t>
      </w:r>
    </w:p>
    <w:p w14:paraId="61AF3A43" w14:textId="77777777" w:rsidR="007762A5" w:rsidRDefault="007762A5" w:rsidP="007762A5">
      <w:pPr>
        <w:pStyle w:val="PL"/>
      </w:pPr>
      <w:r>
        <w:t xml:space="preserve">        '429':</w:t>
      </w:r>
    </w:p>
    <w:p w14:paraId="1A5B19FF" w14:textId="77777777" w:rsidR="007762A5" w:rsidRDefault="007762A5" w:rsidP="007762A5">
      <w:pPr>
        <w:pStyle w:val="PL"/>
      </w:pPr>
      <w:r>
        <w:t xml:space="preserve">          $ref: 'TS29571_CommonData.yaml#/components/responses/429'</w:t>
      </w:r>
    </w:p>
    <w:p w14:paraId="34011691" w14:textId="77777777" w:rsidR="007762A5" w:rsidRDefault="007762A5" w:rsidP="007762A5">
      <w:pPr>
        <w:pStyle w:val="PL"/>
      </w:pPr>
      <w:r>
        <w:t xml:space="preserve">        '500':</w:t>
      </w:r>
    </w:p>
    <w:p w14:paraId="28CB84BB" w14:textId="77777777" w:rsidR="007762A5" w:rsidRDefault="007762A5" w:rsidP="007762A5">
      <w:pPr>
        <w:pStyle w:val="PL"/>
      </w:pPr>
      <w:r>
        <w:t xml:space="preserve">          $ref: 'TS29571_CommonData.yaml#/components/responses/500'</w:t>
      </w:r>
    </w:p>
    <w:p w14:paraId="22AFBB6C" w14:textId="77777777" w:rsidR="007762A5" w:rsidRDefault="007762A5" w:rsidP="007762A5">
      <w:pPr>
        <w:pStyle w:val="PL"/>
        <w:rPr>
          <w:rFonts w:cs="Courier New"/>
          <w:szCs w:val="16"/>
        </w:rPr>
      </w:pPr>
      <w:bookmarkStart w:id="222" w:name="MCCQCTEMPBM_00000118"/>
      <w:r>
        <w:rPr>
          <w:rFonts w:cs="Courier New"/>
          <w:szCs w:val="16"/>
        </w:rPr>
        <w:t xml:space="preserve">        '502':</w:t>
      </w:r>
    </w:p>
    <w:p w14:paraId="4AB5EEA2" w14:textId="77777777" w:rsidR="007762A5" w:rsidRDefault="007762A5" w:rsidP="007762A5">
      <w:pPr>
        <w:pStyle w:val="PL"/>
      </w:pPr>
      <w:r>
        <w:rPr>
          <w:rFonts w:cs="Courier New"/>
          <w:szCs w:val="16"/>
        </w:rPr>
        <w:t xml:space="preserve">          $ref: 'TS29571_CommonData.yaml#/components/responses/502'</w:t>
      </w:r>
      <w:bookmarkEnd w:id="222"/>
    </w:p>
    <w:p w14:paraId="409092DF" w14:textId="77777777" w:rsidR="007762A5" w:rsidRDefault="007762A5" w:rsidP="007762A5">
      <w:pPr>
        <w:pStyle w:val="PL"/>
      </w:pPr>
      <w:r>
        <w:t xml:space="preserve">        '503':</w:t>
      </w:r>
    </w:p>
    <w:p w14:paraId="055F3C92" w14:textId="77777777" w:rsidR="007762A5" w:rsidRDefault="007762A5" w:rsidP="007762A5">
      <w:pPr>
        <w:pStyle w:val="PL"/>
      </w:pPr>
      <w:r>
        <w:t xml:space="preserve">          $ref: 'TS29571_CommonData.yaml#/components/responses/503'</w:t>
      </w:r>
    </w:p>
    <w:p w14:paraId="31A3726D" w14:textId="77777777" w:rsidR="007762A5" w:rsidRDefault="007762A5" w:rsidP="007762A5">
      <w:pPr>
        <w:pStyle w:val="PL"/>
      </w:pPr>
      <w:r>
        <w:t xml:space="preserve">        default:</w:t>
      </w:r>
    </w:p>
    <w:p w14:paraId="66697AB7" w14:textId="77777777" w:rsidR="007762A5" w:rsidRDefault="007762A5" w:rsidP="007762A5">
      <w:pPr>
        <w:pStyle w:val="PL"/>
      </w:pPr>
      <w:r>
        <w:t xml:space="preserve">          $ref: 'TS29571_CommonData.yaml#/components/responses/default'</w:t>
      </w:r>
    </w:p>
    <w:p w14:paraId="7795A461" w14:textId="77777777" w:rsidR="007762A5" w:rsidRDefault="007762A5" w:rsidP="007762A5">
      <w:pPr>
        <w:pStyle w:val="PL"/>
        <w:rPr>
          <w:rFonts w:cs="Courier New"/>
          <w:szCs w:val="16"/>
        </w:rPr>
      </w:pPr>
      <w:bookmarkStart w:id="223" w:name="MCCQCTEMPBM_00000119"/>
    </w:p>
    <w:p w14:paraId="42D01EA4" w14:textId="77777777" w:rsidR="007762A5" w:rsidRDefault="007762A5" w:rsidP="007762A5">
      <w:pPr>
        <w:pStyle w:val="PL"/>
        <w:rPr>
          <w:rFonts w:cs="Courier New"/>
          <w:szCs w:val="16"/>
        </w:rPr>
      </w:pPr>
      <w:r>
        <w:rPr>
          <w:rFonts w:cs="Courier New"/>
          <w:szCs w:val="16"/>
        </w:rPr>
        <w:t>components:</w:t>
      </w:r>
    </w:p>
    <w:bookmarkEnd w:id="223"/>
    <w:p w14:paraId="453447BA" w14:textId="77777777" w:rsidR="007762A5" w:rsidRDefault="007762A5" w:rsidP="007762A5">
      <w:pPr>
        <w:pStyle w:val="PL"/>
        <w:rPr>
          <w:rFonts w:cs="Courier New"/>
          <w:szCs w:val="16"/>
        </w:rPr>
      </w:pPr>
    </w:p>
    <w:p w14:paraId="01B095B9" w14:textId="77777777" w:rsidR="007762A5" w:rsidRDefault="007762A5" w:rsidP="007762A5">
      <w:pPr>
        <w:pStyle w:val="PL"/>
      </w:pPr>
      <w:r>
        <w:t xml:space="preserve">  securitySchemes:</w:t>
      </w:r>
    </w:p>
    <w:p w14:paraId="6E6C83F1" w14:textId="77777777" w:rsidR="007762A5" w:rsidRDefault="007762A5" w:rsidP="007762A5">
      <w:pPr>
        <w:pStyle w:val="PL"/>
      </w:pPr>
      <w:r>
        <w:t xml:space="preserve">    oAuth2ClientCredentials:</w:t>
      </w:r>
    </w:p>
    <w:p w14:paraId="540E950F" w14:textId="77777777" w:rsidR="007762A5" w:rsidRDefault="007762A5" w:rsidP="007762A5">
      <w:pPr>
        <w:pStyle w:val="PL"/>
      </w:pPr>
      <w:r>
        <w:t xml:space="preserve">      type: oauth2</w:t>
      </w:r>
    </w:p>
    <w:p w14:paraId="4E794F91" w14:textId="77777777" w:rsidR="007762A5" w:rsidRDefault="007762A5" w:rsidP="007762A5">
      <w:pPr>
        <w:pStyle w:val="PL"/>
      </w:pPr>
      <w:r>
        <w:t xml:space="preserve">      flows:</w:t>
      </w:r>
    </w:p>
    <w:p w14:paraId="1EEE55D4" w14:textId="77777777" w:rsidR="007762A5" w:rsidRDefault="007762A5" w:rsidP="007762A5">
      <w:pPr>
        <w:pStyle w:val="PL"/>
      </w:pPr>
      <w:r>
        <w:t xml:space="preserve">        clientCredentials:</w:t>
      </w:r>
    </w:p>
    <w:p w14:paraId="385F6BED" w14:textId="77777777" w:rsidR="007762A5" w:rsidRDefault="007762A5" w:rsidP="007762A5">
      <w:pPr>
        <w:pStyle w:val="PL"/>
      </w:pPr>
      <w:r>
        <w:t xml:space="preserve">          tokenUrl: '{nrfApiRoot}/oauth2/token'</w:t>
      </w:r>
    </w:p>
    <w:p w14:paraId="3FBC28A2" w14:textId="77777777" w:rsidR="007762A5" w:rsidRDefault="007762A5" w:rsidP="007762A5">
      <w:pPr>
        <w:pStyle w:val="PL"/>
      </w:pPr>
      <w:r>
        <w:t xml:space="preserve">          scopes:</w:t>
      </w:r>
    </w:p>
    <w:p w14:paraId="306F97E8" w14:textId="77777777" w:rsidR="007762A5" w:rsidRDefault="007762A5" w:rsidP="007762A5">
      <w:pPr>
        <w:pStyle w:val="PL"/>
      </w:pPr>
      <w:r>
        <w:t xml:space="preserve">            ntsctsf-timesynchronization: Access to the </w:t>
      </w:r>
      <w:bookmarkStart w:id="224" w:name="MCCQCTEMPBM_00000120"/>
      <w:r>
        <w:rPr>
          <w:rFonts w:cs="Courier New"/>
          <w:szCs w:val="16"/>
        </w:rPr>
        <w:t>Ntsctsf_TimeSynchronization</w:t>
      </w:r>
      <w:bookmarkEnd w:id="224"/>
      <w:r>
        <w:t xml:space="preserve"> API</w:t>
      </w:r>
    </w:p>
    <w:p w14:paraId="44237CF1" w14:textId="77777777" w:rsidR="007762A5" w:rsidRDefault="007762A5" w:rsidP="007762A5">
      <w:pPr>
        <w:pStyle w:val="PL"/>
      </w:pPr>
    </w:p>
    <w:p w14:paraId="207D0557" w14:textId="77777777" w:rsidR="007762A5" w:rsidRDefault="007762A5" w:rsidP="007762A5">
      <w:pPr>
        <w:pStyle w:val="PL"/>
        <w:rPr>
          <w:rFonts w:cs="Courier New"/>
          <w:szCs w:val="16"/>
        </w:rPr>
      </w:pPr>
      <w:bookmarkStart w:id="225" w:name="MCCQCTEMPBM_00000121"/>
      <w:r>
        <w:rPr>
          <w:rFonts w:cs="Courier New"/>
          <w:szCs w:val="16"/>
        </w:rPr>
        <w:t xml:space="preserve">  schemas:</w:t>
      </w:r>
    </w:p>
    <w:p w14:paraId="7742A1A2" w14:textId="77777777" w:rsidR="007762A5" w:rsidRDefault="007762A5" w:rsidP="007762A5">
      <w:pPr>
        <w:pStyle w:val="PL"/>
        <w:rPr>
          <w:rFonts w:cs="Courier New"/>
          <w:szCs w:val="16"/>
        </w:rPr>
      </w:pPr>
      <w:r>
        <w:rPr>
          <w:rFonts w:cs="Courier New"/>
          <w:szCs w:val="16"/>
        </w:rPr>
        <w:t xml:space="preserve">    </w:t>
      </w:r>
      <w:bookmarkEnd w:id="225"/>
      <w:r>
        <w:rPr>
          <w:lang w:eastAsia="zh-CN"/>
        </w:rPr>
        <w:t>TimeSyncExposure</w:t>
      </w:r>
      <w:r>
        <w:rPr>
          <w:rFonts w:hint="eastAsia"/>
          <w:lang w:eastAsia="zh-CN"/>
        </w:rPr>
        <w:t>Sub</w:t>
      </w:r>
      <w:r>
        <w:rPr>
          <w:lang w:eastAsia="zh-CN"/>
        </w:rPr>
        <w:t>sc</w:t>
      </w:r>
      <w:bookmarkStart w:id="226" w:name="MCCQCTEMPBM_00000122"/>
      <w:r>
        <w:rPr>
          <w:rFonts w:cs="Courier New"/>
          <w:szCs w:val="16"/>
        </w:rPr>
        <w:t>:</w:t>
      </w:r>
    </w:p>
    <w:p w14:paraId="523FCB8C" w14:textId="77777777" w:rsidR="007762A5" w:rsidRDefault="007762A5" w:rsidP="007762A5">
      <w:pPr>
        <w:pStyle w:val="PL"/>
        <w:rPr>
          <w:rFonts w:cs="Courier New"/>
          <w:szCs w:val="16"/>
        </w:rPr>
      </w:pPr>
      <w:r>
        <w:rPr>
          <w:rFonts w:cs="Courier New"/>
          <w:szCs w:val="16"/>
        </w:rPr>
        <w:t xml:space="preserve">      description: &gt;</w:t>
      </w:r>
    </w:p>
    <w:p w14:paraId="747091E6" w14:textId="77777777" w:rsidR="007762A5" w:rsidRDefault="007762A5" w:rsidP="007762A5">
      <w:pPr>
        <w:pStyle w:val="PL"/>
        <w:rPr>
          <w:rFonts w:cs="Arial"/>
          <w:szCs w:val="18"/>
        </w:rPr>
      </w:pPr>
      <w:r>
        <w:rPr>
          <w:rFonts w:cs="Courier New"/>
          <w:szCs w:val="16"/>
        </w:rPr>
        <w:t xml:space="preserve">        </w:t>
      </w:r>
      <w:bookmarkEnd w:id="226"/>
      <w:r>
        <w:rPr>
          <w:rFonts w:cs="Arial"/>
          <w:szCs w:val="18"/>
        </w:rPr>
        <w:t xml:space="preserve">Contains the parameters for the subscription to notification of capability of time </w:t>
      </w:r>
    </w:p>
    <w:p w14:paraId="1D9A0ECE" w14:textId="77777777" w:rsidR="007762A5" w:rsidRDefault="007762A5" w:rsidP="007762A5">
      <w:pPr>
        <w:pStyle w:val="PL"/>
        <w:rPr>
          <w:rFonts w:cs="Courier New"/>
          <w:szCs w:val="16"/>
        </w:rPr>
      </w:pPr>
      <w:bookmarkStart w:id="227" w:name="MCCQCTEMPBM_00000123"/>
      <w:r>
        <w:rPr>
          <w:rFonts w:cs="Courier New"/>
          <w:szCs w:val="16"/>
        </w:rPr>
        <w:t xml:space="preserve">        </w:t>
      </w:r>
      <w:bookmarkEnd w:id="227"/>
      <w:r>
        <w:rPr>
          <w:rFonts w:cs="Arial"/>
          <w:szCs w:val="18"/>
        </w:rPr>
        <w:t>synchronization service</w:t>
      </w:r>
      <w:bookmarkStart w:id="228" w:name="MCCQCTEMPBM_00000124"/>
      <w:r>
        <w:rPr>
          <w:rFonts w:cs="Courier New"/>
          <w:szCs w:val="16"/>
        </w:rPr>
        <w:t>.</w:t>
      </w:r>
    </w:p>
    <w:p w14:paraId="3A36BE31" w14:textId="77777777" w:rsidR="007762A5" w:rsidRDefault="007762A5" w:rsidP="007762A5">
      <w:pPr>
        <w:pStyle w:val="PL"/>
        <w:rPr>
          <w:rFonts w:cs="Courier New"/>
          <w:szCs w:val="16"/>
        </w:rPr>
      </w:pPr>
      <w:r>
        <w:rPr>
          <w:rFonts w:cs="Courier New"/>
          <w:szCs w:val="16"/>
        </w:rPr>
        <w:t xml:space="preserve">      type: object</w:t>
      </w:r>
    </w:p>
    <w:p w14:paraId="612B30F8" w14:textId="77777777" w:rsidR="007762A5" w:rsidRDefault="007762A5" w:rsidP="007762A5">
      <w:pPr>
        <w:pStyle w:val="PL"/>
        <w:rPr>
          <w:rFonts w:cs="Courier New"/>
          <w:szCs w:val="16"/>
        </w:rPr>
      </w:pPr>
      <w:r>
        <w:rPr>
          <w:rFonts w:cs="Courier New"/>
          <w:szCs w:val="16"/>
        </w:rPr>
        <w:lastRenderedPageBreak/>
        <w:t xml:space="preserve">      properties:</w:t>
      </w:r>
    </w:p>
    <w:p w14:paraId="51028BC2" w14:textId="77777777" w:rsidR="007762A5" w:rsidRDefault="007762A5" w:rsidP="007762A5">
      <w:pPr>
        <w:pStyle w:val="PL"/>
        <w:rPr>
          <w:rFonts w:cs="Courier New"/>
          <w:szCs w:val="16"/>
        </w:rPr>
      </w:pPr>
      <w:r>
        <w:rPr>
          <w:rFonts w:cs="Courier New"/>
          <w:szCs w:val="16"/>
        </w:rPr>
        <w:t xml:space="preserve">        supis:</w:t>
      </w:r>
    </w:p>
    <w:bookmarkEnd w:id="228"/>
    <w:p w14:paraId="69B8805E" w14:textId="77777777" w:rsidR="007762A5" w:rsidRDefault="007762A5" w:rsidP="007762A5">
      <w:pPr>
        <w:pStyle w:val="PL"/>
      </w:pPr>
      <w:r>
        <w:t xml:space="preserve">          type: array</w:t>
      </w:r>
    </w:p>
    <w:p w14:paraId="66218FC1" w14:textId="77777777" w:rsidR="007762A5" w:rsidRDefault="007762A5" w:rsidP="007762A5">
      <w:pPr>
        <w:pStyle w:val="PL"/>
      </w:pPr>
      <w:r>
        <w:t xml:space="preserve">          items:</w:t>
      </w:r>
    </w:p>
    <w:p w14:paraId="3094D7C0" w14:textId="77777777" w:rsidR="007762A5" w:rsidRDefault="007762A5" w:rsidP="007762A5">
      <w:pPr>
        <w:pStyle w:val="PL"/>
      </w:pPr>
      <w:r>
        <w:t xml:space="preserve">            $ref: </w:t>
      </w:r>
      <w:bookmarkStart w:id="229" w:name="MCCQCTEMPBM_00000125"/>
      <w:r>
        <w:rPr>
          <w:rFonts w:cs="Courier New"/>
          <w:szCs w:val="16"/>
        </w:rPr>
        <w:t>'TS29571_CommonData.yaml#/components/schemas/Supi</w:t>
      </w:r>
      <w:bookmarkEnd w:id="229"/>
      <w:r>
        <w:t>'</w:t>
      </w:r>
    </w:p>
    <w:p w14:paraId="5925A529" w14:textId="77777777" w:rsidR="007762A5" w:rsidRDefault="007762A5" w:rsidP="007762A5">
      <w:pPr>
        <w:pStyle w:val="PL"/>
      </w:pPr>
      <w:r>
        <w:t xml:space="preserve">          minItems: 1</w:t>
      </w:r>
    </w:p>
    <w:p w14:paraId="143DE984" w14:textId="77777777" w:rsidR="007762A5" w:rsidRDefault="007762A5" w:rsidP="007762A5">
      <w:pPr>
        <w:pStyle w:val="PL"/>
        <w:rPr>
          <w:rFonts w:cs="Courier New"/>
          <w:szCs w:val="16"/>
        </w:rPr>
      </w:pPr>
      <w:bookmarkStart w:id="230" w:name="MCCQCTEMPBM_00000126"/>
      <w:r>
        <w:rPr>
          <w:rFonts w:cs="Courier New"/>
          <w:szCs w:val="16"/>
        </w:rPr>
        <w:t xml:space="preserve">        gpsis:</w:t>
      </w:r>
    </w:p>
    <w:bookmarkEnd w:id="230"/>
    <w:p w14:paraId="26343BB4" w14:textId="77777777" w:rsidR="007762A5" w:rsidRDefault="007762A5" w:rsidP="007762A5">
      <w:pPr>
        <w:pStyle w:val="PL"/>
      </w:pPr>
      <w:r>
        <w:t xml:space="preserve">          type: array</w:t>
      </w:r>
    </w:p>
    <w:p w14:paraId="3CE33E8F" w14:textId="77777777" w:rsidR="007762A5" w:rsidRDefault="007762A5" w:rsidP="007762A5">
      <w:pPr>
        <w:pStyle w:val="PL"/>
      </w:pPr>
      <w:r>
        <w:t xml:space="preserve">          items:</w:t>
      </w:r>
    </w:p>
    <w:p w14:paraId="74E3C971" w14:textId="77777777" w:rsidR="007762A5" w:rsidRDefault="007762A5" w:rsidP="007762A5">
      <w:pPr>
        <w:pStyle w:val="PL"/>
      </w:pPr>
      <w:r>
        <w:t xml:space="preserve">            $ref: </w:t>
      </w:r>
      <w:bookmarkStart w:id="231" w:name="MCCQCTEMPBM_00000127"/>
      <w:r>
        <w:rPr>
          <w:rFonts w:cs="Courier New"/>
          <w:szCs w:val="16"/>
        </w:rPr>
        <w:t>'TS29571_CommonData.yaml#/components/schemas/Gpsi</w:t>
      </w:r>
      <w:bookmarkEnd w:id="231"/>
      <w:r>
        <w:t>'</w:t>
      </w:r>
    </w:p>
    <w:p w14:paraId="61B3D78E" w14:textId="77777777" w:rsidR="007762A5" w:rsidRDefault="007762A5" w:rsidP="007762A5">
      <w:pPr>
        <w:pStyle w:val="PL"/>
      </w:pPr>
      <w:r>
        <w:t xml:space="preserve">          minItems: 1</w:t>
      </w:r>
    </w:p>
    <w:p w14:paraId="4B6144D1" w14:textId="77777777" w:rsidR="007762A5" w:rsidRDefault="007762A5" w:rsidP="007762A5">
      <w:pPr>
        <w:pStyle w:val="PL"/>
        <w:rPr>
          <w:rFonts w:cs="Courier New"/>
          <w:szCs w:val="16"/>
        </w:rPr>
      </w:pPr>
      <w:bookmarkStart w:id="232" w:name="MCCQCTEMPBM_00000128"/>
      <w:r>
        <w:rPr>
          <w:rFonts w:cs="Courier New"/>
          <w:szCs w:val="16"/>
        </w:rPr>
        <w:t xml:space="preserve">        interGrpId:</w:t>
      </w:r>
    </w:p>
    <w:p w14:paraId="6D99E4C8" w14:textId="77777777" w:rsidR="007762A5" w:rsidRDefault="007762A5" w:rsidP="007762A5">
      <w:pPr>
        <w:pStyle w:val="PL"/>
      </w:pPr>
      <w:r>
        <w:rPr>
          <w:rFonts w:cs="Courier New"/>
          <w:szCs w:val="16"/>
        </w:rPr>
        <w:t xml:space="preserve">          $ref: 'TS29571_CommonData.yaml#/components/schemas/GroupId</w:t>
      </w:r>
      <w:bookmarkEnd w:id="232"/>
      <w:r>
        <w:t>'</w:t>
      </w:r>
    </w:p>
    <w:p w14:paraId="43EACB36" w14:textId="77777777" w:rsidR="007762A5" w:rsidRDefault="007762A5" w:rsidP="007762A5">
      <w:pPr>
        <w:pStyle w:val="PL"/>
        <w:rPr>
          <w:rFonts w:cs="Courier New"/>
          <w:szCs w:val="16"/>
        </w:rPr>
      </w:pPr>
      <w:bookmarkStart w:id="233" w:name="MCCQCTEMPBM_00000129"/>
      <w:r>
        <w:rPr>
          <w:rFonts w:cs="Courier New"/>
          <w:szCs w:val="16"/>
        </w:rPr>
        <w:t xml:space="preserve">        exterGrpId:</w:t>
      </w:r>
    </w:p>
    <w:p w14:paraId="2182A884" w14:textId="77777777" w:rsidR="007762A5" w:rsidRDefault="007762A5" w:rsidP="007762A5">
      <w:pPr>
        <w:pStyle w:val="PL"/>
      </w:pPr>
      <w:r>
        <w:rPr>
          <w:rFonts w:cs="Courier New"/>
          <w:szCs w:val="16"/>
        </w:rPr>
        <w:t xml:space="preserve">          $ref: 'TS29571_CommonData.yaml#/components/schemas/ExternalGroupId</w:t>
      </w:r>
      <w:bookmarkEnd w:id="233"/>
      <w:r>
        <w:t>'</w:t>
      </w:r>
    </w:p>
    <w:p w14:paraId="2C8797E3" w14:textId="77777777" w:rsidR="007762A5" w:rsidRDefault="007762A5" w:rsidP="007762A5">
      <w:pPr>
        <w:pStyle w:val="PL"/>
      </w:pPr>
      <w:r>
        <w:t xml:space="preserve">        anyUeInd:</w:t>
      </w:r>
    </w:p>
    <w:p w14:paraId="68DAA153" w14:textId="77777777" w:rsidR="007762A5" w:rsidRDefault="007762A5" w:rsidP="007762A5">
      <w:pPr>
        <w:pStyle w:val="PL"/>
      </w:pPr>
      <w:r>
        <w:t xml:space="preserve">          type: boolean</w:t>
      </w:r>
    </w:p>
    <w:p w14:paraId="266BE065" w14:textId="77777777" w:rsidR="007762A5" w:rsidRDefault="007762A5" w:rsidP="007762A5">
      <w:pPr>
        <w:pStyle w:val="PL"/>
      </w:pPr>
      <w:r>
        <w:t xml:space="preserve">          description: &gt;</w:t>
      </w:r>
    </w:p>
    <w:p w14:paraId="138C441B" w14:textId="77777777" w:rsidR="007762A5" w:rsidRDefault="007762A5" w:rsidP="007762A5">
      <w:pPr>
        <w:pStyle w:val="PL"/>
      </w:pPr>
      <w:r>
        <w:t xml:space="preserve">            Identifies whether the request applies to any UE. This attribute shall set to "true" if </w:t>
      </w:r>
    </w:p>
    <w:p w14:paraId="071D893E" w14:textId="77777777" w:rsidR="007762A5" w:rsidRDefault="007762A5" w:rsidP="007762A5">
      <w:pPr>
        <w:pStyle w:val="PL"/>
        <w:rPr>
          <w:rFonts w:cs="Courier New"/>
          <w:szCs w:val="16"/>
        </w:rPr>
      </w:pPr>
      <w:r>
        <w:t xml:space="preserve">            applicable for any UE, otherwise, set to "false".</w:t>
      </w:r>
      <w:bookmarkStart w:id="234" w:name="MCCQCTEMPBM_00000130"/>
    </w:p>
    <w:bookmarkEnd w:id="234"/>
    <w:p w14:paraId="1326C34D" w14:textId="77777777" w:rsidR="007762A5" w:rsidRDefault="007762A5" w:rsidP="007762A5">
      <w:pPr>
        <w:pStyle w:val="PL"/>
      </w:pPr>
      <w:r>
        <w:t xml:space="preserve">        notifMethod:</w:t>
      </w:r>
    </w:p>
    <w:p w14:paraId="511F2827" w14:textId="77777777" w:rsidR="007762A5" w:rsidRDefault="007762A5" w:rsidP="007762A5">
      <w:pPr>
        <w:pStyle w:val="PL"/>
      </w:pPr>
      <w:bookmarkStart w:id="235" w:name="MCCQCTEMPBM_00000131"/>
      <w:r>
        <w:rPr>
          <w:rFonts w:cs="Courier New"/>
          <w:szCs w:val="16"/>
        </w:rPr>
        <w:t xml:space="preserve">          $ref: 'TS29508_</w:t>
      </w:r>
      <w:bookmarkEnd w:id="235"/>
      <w:r>
        <w:t>Nsmf_EventExposure</w:t>
      </w:r>
      <w:bookmarkStart w:id="236" w:name="MCCQCTEMPBM_00000132"/>
      <w:r>
        <w:rPr>
          <w:rFonts w:cs="Courier New"/>
          <w:szCs w:val="16"/>
        </w:rPr>
        <w:t>.yaml#/components/schemas/</w:t>
      </w:r>
      <w:bookmarkEnd w:id="236"/>
      <w:r>
        <w:rPr>
          <w:rFonts w:hint="eastAsia"/>
          <w:lang w:eastAsia="zh-CN"/>
        </w:rPr>
        <w:t>N</w:t>
      </w:r>
      <w:r>
        <w:rPr>
          <w:lang w:eastAsia="zh-CN"/>
        </w:rPr>
        <w:t>otificationMethod</w:t>
      </w:r>
      <w:r>
        <w:t>'</w:t>
      </w:r>
    </w:p>
    <w:p w14:paraId="33544F70" w14:textId="77777777" w:rsidR="007762A5" w:rsidRDefault="007762A5" w:rsidP="007762A5">
      <w:pPr>
        <w:pStyle w:val="PL"/>
        <w:rPr>
          <w:rFonts w:cs="Courier New"/>
          <w:szCs w:val="16"/>
        </w:rPr>
      </w:pPr>
      <w:bookmarkStart w:id="237" w:name="MCCQCTEMPBM_00000133"/>
      <w:r>
        <w:rPr>
          <w:rFonts w:cs="Courier New"/>
          <w:szCs w:val="16"/>
        </w:rPr>
        <w:t xml:space="preserve">        dnn:</w:t>
      </w:r>
    </w:p>
    <w:p w14:paraId="44784B69" w14:textId="77777777" w:rsidR="007762A5" w:rsidRDefault="007762A5" w:rsidP="007762A5">
      <w:pPr>
        <w:pStyle w:val="PL"/>
        <w:rPr>
          <w:rFonts w:cs="Courier New"/>
          <w:szCs w:val="16"/>
        </w:rPr>
      </w:pPr>
      <w:r>
        <w:rPr>
          <w:rFonts w:cs="Courier New"/>
          <w:szCs w:val="16"/>
        </w:rPr>
        <w:t xml:space="preserve">          $ref: 'TS29571_CommonData.yaml#/components/schemas/Dnn'</w:t>
      </w:r>
    </w:p>
    <w:p w14:paraId="55F1DF2C" w14:textId="77777777" w:rsidR="007762A5" w:rsidRDefault="007762A5" w:rsidP="007762A5">
      <w:pPr>
        <w:pStyle w:val="PL"/>
        <w:rPr>
          <w:rFonts w:cs="Courier New"/>
          <w:szCs w:val="16"/>
        </w:rPr>
      </w:pPr>
      <w:r>
        <w:rPr>
          <w:rFonts w:cs="Courier New"/>
          <w:szCs w:val="16"/>
        </w:rPr>
        <w:t xml:space="preserve">        snssai:</w:t>
      </w:r>
    </w:p>
    <w:p w14:paraId="3B0B87A2" w14:textId="77777777" w:rsidR="007762A5" w:rsidRDefault="007762A5" w:rsidP="007762A5">
      <w:pPr>
        <w:pStyle w:val="PL"/>
        <w:rPr>
          <w:rFonts w:cs="Courier New"/>
          <w:szCs w:val="16"/>
        </w:rPr>
      </w:pPr>
      <w:r>
        <w:rPr>
          <w:rFonts w:cs="Courier New"/>
          <w:szCs w:val="16"/>
        </w:rPr>
        <w:t xml:space="preserve">          $ref: 'TS29571_CommonData.yaml#/components/schemas/Snssai'</w:t>
      </w:r>
    </w:p>
    <w:p w14:paraId="445F13DD" w14:textId="77777777" w:rsidR="007762A5" w:rsidRDefault="007762A5" w:rsidP="007762A5">
      <w:pPr>
        <w:pStyle w:val="PL"/>
        <w:rPr>
          <w:rFonts w:cs="Courier New"/>
          <w:szCs w:val="16"/>
        </w:rPr>
      </w:pPr>
      <w:r>
        <w:rPr>
          <w:rFonts w:cs="Courier New"/>
          <w:szCs w:val="16"/>
        </w:rPr>
        <w:t xml:space="preserve">        </w:t>
      </w:r>
      <w:bookmarkEnd w:id="237"/>
      <w:r>
        <w:rPr>
          <w:lang w:eastAsia="zh-CN"/>
        </w:rPr>
        <w:t>subscribed</w:t>
      </w:r>
      <w:r>
        <w:rPr>
          <w:rFonts w:hint="eastAsia"/>
          <w:lang w:eastAsia="zh-CN"/>
        </w:rPr>
        <w:t>Event</w:t>
      </w:r>
      <w:r>
        <w:rPr>
          <w:lang w:eastAsia="zh-CN"/>
        </w:rPr>
        <w:t>s</w:t>
      </w:r>
      <w:bookmarkStart w:id="238" w:name="MCCQCTEMPBM_00000134"/>
      <w:r>
        <w:rPr>
          <w:rFonts w:cs="Courier New"/>
          <w:szCs w:val="16"/>
        </w:rPr>
        <w:t>:</w:t>
      </w:r>
    </w:p>
    <w:bookmarkEnd w:id="238"/>
    <w:p w14:paraId="0E89E01A" w14:textId="77777777" w:rsidR="007762A5" w:rsidRDefault="007762A5" w:rsidP="007762A5">
      <w:pPr>
        <w:pStyle w:val="PL"/>
      </w:pPr>
      <w:r>
        <w:t xml:space="preserve">          type: array</w:t>
      </w:r>
    </w:p>
    <w:p w14:paraId="5A66FE9D" w14:textId="77777777" w:rsidR="007762A5" w:rsidRDefault="007762A5" w:rsidP="007762A5">
      <w:pPr>
        <w:pStyle w:val="PL"/>
      </w:pPr>
      <w:r>
        <w:t xml:space="preserve">          items:</w:t>
      </w:r>
    </w:p>
    <w:p w14:paraId="3C42BD94" w14:textId="77777777" w:rsidR="007762A5" w:rsidRDefault="007762A5" w:rsidP="007762A5">
      <w:pPr>
        <w:pStyle w:val="PL"/>
      </w:pPr>
      <w:r>
        <w:t xml:space="preserve">            $ref: </w:t>
      </w:r>
      <w:bookmarkStart w:id="239" w:name="MCCQCTEMPBM_00000135"/>
      <w:r>
        <w:rPr>
          <w:rFonts w:cs="Courier New"/>
          <w:szCs w:val="16"/>
        </w:rPr>
        <w:t>'</w:t>
      </w:r>
      <w:bookmarkEnd w:id="239"/>
      <w:r>
        <w:t>TS29522_TimeSyncExposure.yaml</w:t>
      </w:r>
      <w:bookmarkStart w:id="240" w:name="MCCQCTEMPBM_00000136"/>
      <w:r>
        <w:rPr>
          <w:rFonts w:cs="Courier New"/>
          <w:szCs w:val="16"/>
        </w:rPr>
        <w:t>#/components/schemas/</w:t>
      </w:r>
      <w:bookmarkEnd w:id="240"/>
      <w:r>
        <w:rPr>
          <w:lang w:eastAsia="zh-CN"/>
        </w:rPr>
        <w:t>Subscribed</w:t>
      </w:r>
      <w:r>
        <w:rPr>
          <w:rFonts w:hint="eastAsia"/>
          <w:lang w:eastAsia="zh-CN"/>
        </w:rPr>
        <w:t>Event</w:t>
      </w:r>
      <w:r>
        <w:t>'</w:t>
      </w:r>
    </w:p>
    <w:p w14:paraId="676FA9DC" w14:textId="77777777" w:rsidR="007762A5" w:rsidRDefault="007762A5" w:rsidP="007762A5">
      <w:pPr>
        <w:pStyle w:val="PL"/>
      </w:pPr>
      <w:r>
        <w:t xml:space="preserve">          minItems: 1</w:t>
      </w:r>
    </w:p>
    <w:p w14:paraId="41D4479F" w14:textId="77777777" w:rsidR="007762A5" w:rsidRDefault="007762A5" w:rsidP="007762A5">
      <w:pPr>
        <w:pStyle w:val="PL"/>
        <w:rPr>
          <w:rFonts w:cs="Courier New"/>
          <w:szCs w:val="16"/>
        </w:rPr>
      </w:pPr>
      <w:bookmarkStart w:id="241" w:name="MCCQCTEMPBM_00000137"/>
      <w:r>
        <w:rPr>
          <w:rFonts w:cs="Courier New"/>
          <w:szCs w:val="16"/>
        </w:rPr>
        <w:t xml:space="preserve">        </w:t>
      </w:r>
      <w:bookmarkEnd w:id="241"/>
      <w:r>
        <w:t>eventFilters</w:t>
      </w:r>
      <w:bookmarkStart w:id="242" w:name="MCCQCTEMPBM_00000138"/>
      <w:r>
        <w:rPr>
          <w:rFonts w:cs="Courier New"/>
          <w:szCs w:val="16"/>
        </w:rPr>
        <w:t>:</w:t>
      </w:r>
    </w:p>
    <w:bookmarkEnd w:id="242"/>
    <w:p w14:paraId="07CC6B6B" w14:textId="77777777" w:rsidR="007762A5" w:rsidRDefault="007762A5" w:rsidP="007762A5">
      <w:pPr>
        <w:pStyle w:val="PL"/>
      </w:pPr>
      <w:r>
        <w:t xml:space="preserve">          type: array</w:t>
      </w:r>
    </w:p>
    <w:p w14:paraId="48419461" w14:textId="77777777" w:rsidR="007762A5" w:rsidRDefault="007762A5" w:rsidP="007762A5">
      <w:pPr>
        <w:pStyle w:val="PL"/>
      </w:pPr>
      <w:r>
        <w:t xml:space="preserve">          items:</w:t>
      </w:r>
    </w:p>
    <w:p w14:paraId="16E62309" w14:textId="77777777" w:rsidR="007762A5" w:rsidRDefault="007762A5" w:rsidP="007762A5">
      <w:pPr>
        <w:pStyle w:val="PL"/>
      </w:pPr>
      <w:r>
        <w:t xml:space="preserve">            $ref: </w:t>
      </w:r>
      <w:bookmarkStart w:id="243" w:name="MCCQCTEMPBM_00000139"/>
      <w:r>
        <w:rPr>
          <w:rFonts w:cs="Courier New"/>
          <w:szCs w:val="16"/>
        </w:rPr>
        <w:t>'</w:t>
      </w:r>
      <w:bookmarkEnd w:id="243"/>
      <w:r>
        <w:t>TS29522_TimeSyncExposure.yaml</w:t>
      </w:r>
      <w:bookmarkStart w:id="244" w:name="MCCQCTEMPBM_00000140"/>
      <w:r>
        <w:rPr>
          <w:rFonts w:cs="Courier New"/>
          <w:szCs w:val="16"/>
        </w:rPr>
        <w:t>#/components/schemas/</w:t>
      </w:r>
      <w:bookmarkEnd w:id="244"/>
      <w:r>
        <w:rPr>
          <w:lang w:eastAsia="zh-CN"/>
        </w:rPr>
        <w:t>EventFilter</w:t>
      </w:r>
      <w:r>
        <w:t>'</w:t>
      </w:r>
    </w:p>
    <w:p w14:paraId="15DAC2ED" w14:textId="77777777" w:rsidR="007762A5" w:rsidRDefault="007762A5" w:rsidP="007762A5">
      <w:pPr>
        <w:pStyle w:val="PL"/>
      </w:pPr>
      <w:r>
        <w:t xml:space="preserve">          minItems: 1</w:t>
      </w:r>
    </w:p>
    <w:p w14:paraId="0474A97C" w14:textId="77777777" w:rsidR="007762A5" w:rsidRDefault="007762A5" w:rsidP="007762A5">
      <w:pPr>
        <w:pStyle w:val="PL"/>
        <w:rPr>
          <w:rFonts w:cs="Courier New"/>
          <w:szCs w:val="16"/>
        </w:rPr>
      </w:pPr>
      <w:bookmarkStart w:id="245" w:name="MCCQCTEMPBM_00000141"/>
      <w:r>
        <w:rPr>
          <w:rFonts w:cs="Courier New"/>
          <w:szCs w:val="16"/>
        </w:rPr>
        <w:t xml:space="preserve">        </w:t>
      </w:r>
      <w:bookmarkEnd w:id="245"/>
      <w:r>
        <w:t>subsNotifUri</w:t>
      </w:r>
      <w:bookmarkStart w:id="246" w:name="MCCQCTEMPBM_00000142"/>
      <w:r>
        <w:rPr>
          <w:rFonts w:cs="Courier New"/>
          <w:szCs w:val="16"/>
        </w:rPr>
        <w:t>:</w:t>
      </w:r>
    </w:p>
    <w:p w14:paraId="0A96B40C" w14:textId="77777777" w:rsidR="007762A5" w:rsidRDefault="007762A5" w:rsidP="007762A5">
      <w:pPr>
        <w:pStyle w:val="PL"/>
        <w:rPr>
          <w:rFonts w:cs="Courier New"/>
          <w:szCs w:val="16"/>
        </w:rPr>
      </w:pPr>
      <w:r>
        <w:rPr>
          <w:rFonts w:cs="Courier New"/>
          <w:szCs w:val="16"/>
        </w:rPr>
        <w:t xml:space="preserve">          $ref: 'TS29571_CommonData.yaml#/components/schemas/Uri'</w:t>
      </w:r>
    </w:p>
    <w:bookmarkEnd w:id="246"/>
    <w:p w14:paraId="5285D419" w14:textId="77777777" w:rsidR="007762A5" w:rsidRDefault="007762A5" w:rsidP="007762A5">
      <w:pPr>
        <w:pStyle w:val="PL"/>
      </w:pPr>
      <w:r>
        <w:t xml:space="preserve">        subsNotifId:</w:t>
      </w:r>
    </w:p>
    <w:p w14:paraId="7326B592" w14:textId="77777777" w:rsidR="007762A5" w:rsidRDefault="007762A5" w:rsidP="007762A5">
      <w:pPr>
        <w:pStyle w:val="PL"/>
      </w:pPr>
      <w:r>
        <w:t xml:space="preserve">          type: string</w:t>
      </w:r>
    </w:p>
    <w:p w14:paraId="2F1090DC" w14:textId="77777777" w:rsidR="007762A5" w:rsidRDefault="007762A5" w:rsidP="007762A5">
      <w:pPr>
        <w:pStyle w:val="PL"/>
        <w:rPr>
          <w:rFonts w:cs="Arial"/>
          <w:szCs w:val="18"/>
        </w:rPr>
      </w:pPr>
      <w:r>
        <w:t xml:space="preserve">          description: </w:t>
      </w:r>
      <w:r>
        <w:rPr>
          <w:rFonts w:cs="Arial"/>
          <w:szCs w:val="18"/>
        </w:rPr>
        <w:t>Notification Correlation ID assigned by the NF service consumer.</w:t>
      </w:r>
    </w:p>
    <w:p w14:paraId="29921447" w14:textId="77777777" w:rsidR="007762A5" w:rsidRDefault="007762A5" w:rsidP="007762A5">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64209ECA" w14:textId="77777777" w:rsidR="007762A5" w:rsidRDefault="007762A5" w:rsidP="007762A5">
      <w:pPr>
        <w:pStyle w:val="PL"/>
        <w:rPr>
          <w:rFonts w:cs="Courier New"/>
          <w:szCs w:val="16"/>
        </w:rPr>
      </w:pPr>
      <w:bookmarkStart w:id="247" w:name="MCCQCTEMPBM_00000143"/>
      <w:r>
        <w:rPr>
          <w:rFonts w:cs="Courier New"/>
          <w:szCs w:val="16"/>
        </w:rPr>
        <w:t xml:space="preserve">          $ref: 'TS29571_CommonData.yaml#/components/schemas/Uinteger'</w:t>
      </w:r>
    </w:p>
    <w:bookmarkEnd w:id="247"/>
    <w:p w14:paraId="527891A9" w14:textId="77777777" w:rsidR="007762A5" w:rsidRDefault="007762A5" w:rsidP="007762A5">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7678D7E8" w14:textId="77777777" w:rsidR="007762A5" w:rsidRDefault="007762A5" w:rsidP="007762A5">
      <w:pPr>
        <w:pStyle w:val="PL"/>
        <w:rPr>
          <w:rFonts w:cs="Courier New"/>
          <w:szCs w:val="16"/>
        </w:rPr>
      </w:pPr>
      <w:bookmarkStart w:id="248" w:name="MCCQCTEMPBM_00000144"/>
      <w:r>
        <w:rPr>
          <w:rFonts w:cs="Courier New"/>
          <w:szCs w:val="16"/>
        </w:rPr>
        <w:t xml:space="preserve">          $ref: 'TS29571_CommonData.yaml#/components/schemas/DateTime'</w:t>
      </w:r>
    </w:p>
    <w:bookmarkEnd w:id="248"/>
    <w:p w14:paraId="14FFE57B" w14:textId="77777777" w:rsidR="007762A5" w:rsidRDefault="007762A5" w:rsidP="007762A5">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38135F73" w14:textId="77777777" w:rsidR="007762A5" w:rsidRDefault="007762A5" w:rsidP="007762A5">
      <w:pPr>
        <w:pStyle w:val="PL"/>
      </w:pPr>
      <w:bookmarkStart w:id="249" w:name="MCCQCTEMPBM_00000145"/>
      <w:r>
        <w:rPr>
          <w:rFonts w:cs="Courier New"/>
          <w:szCs w:val="16"/>
        </w:rPr>
        <w:t xml:space="preserve">          $ref: 'TS29571_CommonData.yaml#/components/schemas/</w:t>
      </w:r>
      <w:bookmarkEnd w:id="249"/>
      <w:r>
        <w:t>DurationSec</w:t>
      </w:r>
      <w:bookmarkStart w:id="250" w:name="MCCQCTEMPBM_00000146"/>
      <w:r>
        <w:rPr>
          <w:rFonts w:cs="Courier New"/>
          <w:szCs w:val="16"/>
        </w:rPr>
        <w:t>'</w:t>
      </w:r>
    </w:p>
    <w:p w14:paraId="5A41885B" w14:textId="77777777" w:rsidR="007762A5" w:rsidRDefault="007762A5" w:rsidP="007762A5">
      <w:pPr>
        <w:pStyle w:val="PL"/>
        <w:rPr>
          <w:rFonts w:cs="Courier New"/>
          <w:szCs w:val="16"/>
        </w:rPr>
      </w:pPr>
      <w:r>
        <w:rPr>
          <w:rFonts w:cs="Courier New"/>
          <w:szCs w:val="16"/>
        </w:rPr>
        <w:t xml:space="preserve">        suppFeat:</w:t>
      </w:r>
    </w:p>
    <w:p w14:paraId="1F18F323" w14:textId="77777777" w:rsidR="007762A5" w:rsidRDefault="007762A5" w:rsidP="007762A5">
      <w:pPr>
        <w:pStyle w:val="PL"/>
        <w:rPr>
          <w:rFonts w:cs="Courier New"/>
          <w:szCs w:val="16"/>
        </w:rPr>
      </w:pPr>
      <w:r>
        <w:rPr>
          <w:rFonts w:cs="Courier New"/>
          <w:szCs w:val="16"/>
        </w:rPr>
        <w:t xml:space="preserve">          $ref: 'TS29571_CommonData.yaml#/components/schemas/SupportedFeatures'</w:t>
      </w:r>
    </w:p>
    <w:bookmarkEnd w:id="250"/>
    <w:p w14:paraId="1B3444A8" w14:textId="77777777" w:rsidR="007762A5" w:rsidRDefault="007762A5" w:rsidP="007762A5">
      <w:pPr>
        <w:pStyle w:val="PL"/>
      </w:pPr>
      <w:r>
        <w:t xml:space="preserve">      required:</w:t>
      </w:r>
    </w:p>
    <w:p w14:paraId="3F3AAAB0" w14:textId="77777777" w:rsidR="007762A5" w:rsidRDefault="007762A5" w:rsidP="007762A5">
      <w:pPr>
        <w:pStyle w:val="PL"/>
      </w:pPr>
      <w:r>
        <w:t xml:space="preserve">        - subsNotifUri</w:t>
      </w:r>
    </w:p>
    <w:p w14:paraId="48B2EA9E" w14:textId="77777777" w:rsidR="007762A5" w:rsidRDefault="007762A5" w:rsidP="007762A5">
      <w:pPr>
        <w:pStyle w:val="PL"/>
      </w:pPr>
      <w:r>
        <w:t xml:space="preserve">        - subsNotifId</w:t>
      </w:r>
    </w:p>
    <w:p w14:paraId="12DF9095" w14:textId="77777777" w:rsidR="007762A5" w:rsidRDefault="007762A5" w:rsidP="007762A5">
      <w:pPr>
        <w:pStyle w:val="PL"/>
      </w:pPr>
      <w:r>
        <w:t xml:space="preserve">        - dnn</w:t>
      </w:r>
    </w:p>
    <w:p w14:paraId="25BA6E29" w14:textId="77777777" w:rsidR="007762A5" w:rsidRDefault="007762A5" w:rsidP="007762A5">
      <w:pPr>
        <w:pStyle w:val="PL"/>
      </w:pPr>
      <w:r>
        <w:t xml:space="preserve">        - snssai</w:t>
      </w:r>
    </w:p>
    <w:p w14:paraId="7C20E00D" w14:textId="77777777" w:rsidR="007762A5" w:rsidRDefault="007762A5" w:rsidP="007762A5">
      <w:pPr>
        <w:pStyle w:val="PL"/>
      </w:pPr>
      <w:bookmarkStart w:id="251" w:name="MCCQCTEMPBM_00000147"/>
      <w:r>
        <w:rPr>
          <w:rFonts w:cs="Courier New"/>
          <w:szCs w:val="16"/>
        </w:rPr>
        <w:t xml:space="preserve">        - </w:t>
      </w:r>
      <w:bookmarkEnd w:id="251"/>
      <w:r>
        <w:rPr>
          <w:lang w:eastAsia="zh-CN"/>
        </w:rPr>
        <w:t>subscribed</w:t>
      </w:r>
      <w:r>
        <w:rPr>
          <w:rFonts w:hint="eastAsia"/>
          <w:lang w:eastAsia="zh-CN"/>
        </w:rPr>
        <w:t>Event</w:t>
      </w:r>
      <w:r>
        <w:rPr>
          <w:lang w:eastAsia="zh-CN"/>
        </w:rPr>
        <w:t>s</w:t>
      </w:r>
    </w:p>
    <w:p w14:paraId="144045AA" w14:textId="77777777" w:rsidR="007762A5" w:rsidRDefault="007762A5" w:rsidP="007762A5">
      <w:pPr>
        <w:pStyle w:val="PL"/>
      </w:pPr>
      <w:r>
        <w:t xml:space="preserve">      oneOf:</w:t>
      </w:r>
    </w:p>
    <w:p w14:paraId="00BD56D0" w14:textId="77777777" w:rsidR="007762A5" w:rsidRDefault="007762A5" w:rsidP="007762A5">
      <w:pPr>
        <w:pStyle w:val="PL"/>
      </w:pPr>
      <w:r>
        <w:t xml:space="preserve">        - required: [supis]</w:t>
      </w:r>
    </w:p>
    <w:p w14:paraId="7AB82B0C" w14:textId="77777777" w:rsidR="007762A5" w:rsidRDefault="007762A5" w:rsidP="007762A5">
      <w:pPr>
        <w:pStyle w:val="PL"/>
      </w:pPr>
      <w:r>
        <w:t xml:space="preserve">        - required: [interGrpId]</w:t>
      </w:r>
    </w:p>
    <w:p w14:paraId="06586220" w14:textId="77777777" w:rsidR="007762A5" w:rsidRDefault="007762A5" w:rsidP="007762A5">
      <w:pPr>
        <w:pStyle w:val="PL"/>
      </w:pPr>
      <w:r>
        <w:t xml:space="preserve">        - required: [gpsis]</w:t>
      </w:r>
    </w:p>
    <w:p w14:paraId="07B920E6" w14:textId="77777777" w:rsidR="007762A5" w:rsidRDefault="007762A5" w:rsidP="007762A5">
      <w:pPr>
        <w:pStyle w:val="PL"/>
      </w:pPr>
      <w:r>
        <w:t xml:space="preserve">        - required: [exterGrpId]</w:t>
      </w:r>
    </w:p>
    <w:p w14:paraId="642FBEAA" w14:textId="77777777" w:rsidR="007762A5" w:rsidRDefault="007762A5" w:rsidP="007762A5">
      <w:pPr>
        <w:pStyle w:val="PL"/>
      </w:pPr>
      <w:r>
        <w:t xml:space="preserve">        - required: [anyUeInd]</w:t>
      </w:r>
    </w:p>
    <w:p w14:paraId="16B278EB" w14:textId="77777777" w:rsidR="007762A5" w:rsidRDefault="007762A5" w:rsidP="007762A5">
      <w:pPr>
        <w:pStyle w:val="PL"/>
      </w:pPr>
    </w:p>
    <w:p w14:paraId="57D59E32" w14:textId="77777777" w:rsidR="007762A5" w:rsidRDefault="007762A5" w:rsidP="007762A5">
      <w:pPr>
        <w:pStyle w:val="PL"/>
        <w:rPr>
          <w:rFonts w:cs="Courier New"/>
          <w:szCs w:val="16"/>
        </w:rPr>
      </w:pPr>
      <w:bookmarkStart w:id="252" w:name="MCCQCTEMPBM_00000148"/>
      <w:r>
        <w:rPr>
          <w:rFonts w:cs="Courier New"/>
          <w:szCs w:val="16"/>
        </w:rPr>
        <w:t xml:space="preserve">    </w:t>
      </w:r>
      <w:bookmarkEnd w:id="252"/>
      <w:r>
        <w:rPr>
          <w:lang w:eastAsia="zh-CN"/>
        </w:rPr>
        <w:t>TimeSyncExposureSubsNotif</w:t>
      </w:r>
      <w:bookmarkStart w:id="253" w:name="MCCQCTEMPBM_00000149"/>
      <w:r>
        <w:rPr>
          <w:rFonts w:cs="Courier New"/>
          <w:szCs w:val="16"/>
        </w:rPr>
        <w:t>:</w:t>
      </w:r>
    </w:p>
    <w:p w14:paraId="3922C14D" w14:textId="77777777" w:rsidR="007762A5" w:rsidRDefault="007762A5" w:rsidP="007762A5">
      <w:pPr>
        <w:pStyle w:val="PL"/>
        <w:rPr>
          <w:rFonts w:cs="Courier New"/>
          <w:szCs w:val="16"/>
        </w:rPr>
      </w:pPr>
      <w:r>
        <w:rPr>
          <w:rFonts w:cs="Courier New"/>
          <w:szCs w:val="16"/>
        </w:rPr>
        <w:t xml:space="preserve">      description: </w:t>
      </w:r>
      <w:bookmarkEnd w:id="253"/>
      <w:r>
        <w:rPr>
          <w:rFonts w:cs="Arial"/>
          <w:szCs w:val="18"/>
          <w:lang w:eastAsia="zh-CN"/>
        </w:rPr>
        <w:t>Contains the notification of time synchronization service.</w:t>
      </w:r>
      <w:bookmarkStart w:id="254" w:name="MCCQCTEMPBM_00000150"/>
    </w:p>
    <w:p w14:paraId="055E7859" w14:textId="77777777" w:rsidR="007762A5" w:rsidRDefault="007762A5" w:rsidP="007762A5">
      <w:pPr>
        <w:pStyle w:val="PL"/>
        <w:rPr>
          <w:rFonts w:cs="Courier New"/>
          <w:szCs w:val="16"/>
        </w:rPr>
      </w:pPr>
      <w:r>
        <w:rPr>
          <w:rFonts w:cs="Courier New"/>
          <w:szCs w:val="16"/>
        </w:rPr>
        <w:t xml:space="preserve">      type: object</w:t>
      </w:r>
    </w:p>
    <w:p w14:paraId="143BABDA" w14:textId="77777777" w:rsidR="007762A5" w:rsidRDefault="007762A5" w:rsidP="007762A5">
      <w:pPr>
        <w:pStyle w:val="PL"/>
        <w:rPr>
          <w:rFonts w:cs="Courier New"/>
          <w:szCs w:val="16"/>
        </w:rPr>
      </w:pPr>
      <w:r>
        <w:rPr>
          <w:rFonts w:cs="Courier New"/>
          <w:szCs w:val="16"/>
        </w:rPr>
        <w:t xml:space="preserve">      properties:</w:t>
      </w:r>
    </w:p>
    <w:bookmarkEnd w:id="254"/>
    <w:p w14:paraId="503C828A" w14:textId="77777777" w:rsidR="007762A5" w:rsidRDefault="007762A5" w:rsidP="007762A5">
      <w:pPr>
        <w:pStyle w:val="PL"/>
      </w:pPr>
      <w:r>
        <w:t xml:space="preserve">        subsNotifId:</w:t>
      </w:r>
    </w:p>
    <w:p w14:paraId="3C68D8C0" w14:textId="77777777" w:rsidR="007762A5" w:rsidRDefault="007762A5" w:rsidP="007762A5">
      <w:pPr>
        <w:pStyle w:val="PL"/>
      </w:pPr>
      <w:r>
        <w:t xml:space="preserve">          type: string</w:t>
      </w:r>
    </w:p>
    <w:p w14:paraId="1D5017D1" w14:textId="77777777" w:rsidR="007762A5" w:rsidRDefault="007762A5" w:rsidP="007762A5">
      <w:pPr>
        <w:pStyle w:val="PL"/>
        <w:rPr>
          <w:rFonts w:cs="Arial"/>
          <w:szCs w:val="18"/>
        </w:rPr>
      </w:pPr>
      <w:r>
        <w:t xml:space="preserve">          description: </w:t>
      </w:r>
      <w:r>
        <w:rPr>
          <w:rFonts w:cs="Arial"/>
          <w:szCs w:val="18"/>
        </w:rPr>
        <w:t>Notification Correlation ID assigned by the NF service consumer.</w:t>
      </w:r>
    </w:p>
    <w:p w14:paraId="24AE6D24" w14:textId="77777777" w:rsidR="007762A5" w:rsidRDefault="007762A5" w:rsidP="007762A5">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29DCB1B" w14:textId="77777777" w:rsidR="007762A5" w:rsidRDefault="007762A5" w:rsidP="007762A5">
      <w:pPr>
        <w:pStyle w:val="PL"/>
      </w:pPr>
      <w:r>
        <w:t xml:space="preserve">          type: array</w:t>
      </w:r>
    </w:p>
    <w:p w14:paraId="0A859A29" w14:textId="77777777" w:rsidR="007762A5" w:rsidRDefault="007762A5" w:rsidP="007762A5">
      <w:pPr>
        <w:pStyle w:val="PL"/>
      </w:pPr>
      <w:r>
        <w:t xml:space="preserve">          items:</w:t>
      </w:r>
    </w:p>
    <w:p w14:paraId="4277D815" w14:textId="77777777" w:rsidR="007762A5" w:rsidRDefault="007762A5" w:rsidP="007762A5">
      <w:pPr>
        <w:pStyle w:val="PL"/>
      </w:pPr>
      <w:r>
        <w:t xml:space="preserve">            $ref: </w:t>
      </w:r>
      <w:bookmarkStart w:id="255" w:name="MCCQCTEMPBM_00000151"/>
      <w:r>
        <w:rPr>
          <w:rFonts w:cs="Courier New"/>
          <w:szCs w:val="16"/>
        </w:rPr>
        <w:t>'#/components/schemas/</w:t>
      </w:r>
      <w:bookmarkEnd w:id="255"/>
      <w:r>
        <w:rPr>
          <w:lang w:eastAsia="zh-CN"/>
        </w:rPr>
        <w:t>SubsEventNotification</w:t>
      </w:r>
      <w:r>
        <w:t>'</w:t>
      </w:r>
    </w:p>
    <w:p w14:paraId="0AA97885" w14:textId="77777777" w:rsidR="007762A5" w:rsidRDefault="007762A5" w:rsidP="007762A5">
      <w:pPr>
        <w:pStyle w:val="PL"/>
      </w:pPr>
      <w:r>
        <w:t xml:space="preserve">          minItems: 1</w:t>
      </w:r>
    </w:p>
    <w:p w14:paraId="22814675" w14:textId="77777777" w:rsidR="007762A5" w:rsidRDefault="007762A5" w:rsidP="007762A5">
      <w:pPr>
        <w:pStyle w:val="PL"/>
      </w:pPr>
    </w:p>
    <w:p w14:paraId="5478BC90" w14:textId="77777777" w:rsidR="007762A5" w:rsidRDefault="007762A5" w:rsidP="007762A5">
      <w:pPr>
        <w:pStyle w:val="PL"/>
        <w:rPr>
          <w:rFonts w:cs="Courier New"/>
          <w:szCs w:val="16"/>
        </w:rPr>
      </w:pPr>
      <w:bookmarkStart w:id="256" w:name="MCCQCTEMPBM_00000152"/>
      <w:r>
        <w:rPr>
          <w:rFonts w:cs="Courier New"/>
          <w:szCs w:val="16"/>
        </w:rPr>
        <w:t xml:space="preserve">    </w:t>
      </w:r>
      <w:bookmarkEnd w:id="256"/>
      <w:r>
        <w:t>SubsEventNotification</w:t>
      </w:r>
      <w:bookmarkStart w:id="257" w:name="MCCQCTEMPBM_00000153"/>
      <w:r>
        <w:rPr>
          <w:rFonts w:cs="Courier New"/>
          <w:szCs w:val="16"/>
        </w:rPr>
        <w:t>:</w:t>
      </w:r>
    </w:p>
    <w:p w14:paraId="36E6B3C9" w14:textId="77777777" w:rsidR="007762A5" w:rsidRDefault="007762A5" w:rsidP="007762A5">
      <w:pPr>
        <w:pStyle w:val="PL"/>
        <w:rPr>
          <w:rFonts w:cs="Courier New"/>
          <w:szCs w:val="16"/>
        </w:rPr>
      </w:pPr>
      <w:r>
        <w:rPr>
          <w:rFonts w:cs="Courier New"/>
          <w:szCs w:val="16"/>
        </w:rPr>
        <w:t xml:space="preserve">      description: &gt;</w:t>
      </w:r>
    </w:p>
    <w:p w14:paraId="4B8BE6D5" w14:textId="77777777" w:rsidR="007762A5" w:rsidRDefault="007762A5" w:rsidP="007762A5">
      <w:pPr>
        <w:pStyle w:val="PL"/>
        <w:rPr>
          <w:rFonts w:cs="Courier New"/>
          <w:szCs w:val="16"/>
        </w:rPr>
      </w:pPr>
      <w:r>
        <w:rPr>
          <w:rFonts w:cs="Courier New"/>
          <w:szCs w:val="16"/>
        </w:rPr>
        <w:t xml:space="preserve">        </w:t>
      </w:r>
      <w:bookmarkEnd w:id="257"/>
      <w:r>
        <w:rPr>
          <w:rFonts w:cs="Arial"/>
          <w:szCs w:val="18"/>
          <w:lang w:eastAsia="zh-CN"/>
        </w:rPr>
        <w:t>Contains the notification of capability of time synchronization for a list of UEs.</w:t>
      </w:r>
      <w:bookmarkStart w:id="258" w:name="MCCQCTEMPBM_00000154"/>
    </w:p>
    <w:p w14:paraId="512357CA" w14:textId="77777777" w:rsidR="007762A5" w:rsidRDefault="007762A5" w:rsidP="007762A5">
      <w:pPr>
        <w:pStyle w:val="PL"/>
        <w:rPr>
          <w:rFonts w:cs="Courier New"/>
          <w:szCs w:val="16"/>
        </w:rPr>
      </w:pPr>
      <w:r>
        <w:rPr>
          <w:rFonts w:cs="Courier New"/>
          <w:szCs w:val="16"/>
        </w:rPr>
        <w:lastRenderedPageBreak/>
        <w:t xml:space="preserve">      type: object</w:t>
      </w:r>
    </w:p>
    <w:p w14:paraId="53EBB520" w14:textId="77777777" w:rsidR="007762A5" w:rsidRDefault="007762A5" w:rsidP="007762A5">
      <w:pPr>
        <w:pStyle w:val="PL"/>
        <w:rPr>
          <w:rFonts w:cs="Courier New"/>
          <w:szCs w:val="16"/>
        </w:rPr>
      </w:pPr>
      <w:r>
        <w:rPr>
          <w:rFonts w:cs="Courier New"/>
          <w:szCs w:val="16"/>
        </w:rPr>
        <w:t xml:space="preserve">      properties:</w:t>
      </w:r>
    </w:p>
    <w:bookmarkEnd w:id="258"/>
    <w:p w14:paraId="1490772D" w14:textId="77777777" w:rsidR="007762A5" w:rsidRDefault="007762A5" w:rsidP="007762A5">
      <w:pPr>
        <w:pStyle w:val="PL"/>
      </w:pPr>
      <w:r>
        <w:t xml:space="preserve">        event:</w:t>
      </w:r>
    </w:p>
    <w:p w14:paraId="0538B811" w14:textId="77777777" w:rsidR="007762A5" w:rsidRDefault="007762A5" w:rsidP="007762A5">
      <w:pPr>
        <w:pStyle w:val="PL"/>
        <w:rPr>
          <w:rFonts w:cs="Arial"/>
          <w:szCs w:val="18"/>
        </w:rPr>
      </w:pPr>
      <w:bookmarkStart w:id="259" w:name="MCCQCTEMPBM_00000155"/>
      <w:r>
        <w:rPr>
          <w:rFonts w:cs="Courier New"/>
          <w:szCs w:val="16"/>
        </w:rPr>
        <w:t xml:space="preserve">          $ref: '</w:t>
      </w:r>
      <w:bookmarkEnd w:id="259"/>
      <w:r>
        <w:t>TS29522_TimeSyncExposure.yaml</w:t>
      </w:r>
      <w:bookmarkStart w:id="260" w:name="MCCQCTEMPBM_00000156"/>
      <w:r>
        <w:rPr>
          <w:rFonts w:cs="Courier New"/>
          <w:szCs w:val="16"/>
        </w:rPr>
        <w:t>#/components/schemas/</w:t>
      </w:r>
      <w:bookmarkEnd w:id="260"/>
      <w:r>
        <w:rPr>
          <w:lang w:eastAsia="zh-CN"/>
        </w:rPr>
        <w:t>Subscribed</w:t>
      </w:r>
      <w:r>
        <w:rPr>
          <w:rFonts w:hint="eastAsia"/>
          <w:lang w:eastAsia="zh-CN"/>
        </w:rPr>
        <w:t>Event</w:t>
      </w:r>
      <w:bookmarkStart w:id="261" w:name="MCCQCTEMPBM_00000157"/>
      <w:r>
        <w:rPr>
          <w:rFonts w:cs="Courier New"/>
          <w:szCs w:val="16"/>
        </w:rPr>
        <w:t>'</w:t>
      </w:r>
      <w:bookmarkEnd w:id="261"/>
    </w:p>
    <w:p w14:paraId="6BFA18EC" w14:textId="77777777" w:rsidR="007762A5" w:rsidRDefault="007762A5" w:rsidP="007762A5">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749B1123" w14:textId="77777777" w:rsidR="007762A5" w:rsidRDefault="007762A5" w:rsidP="007762A5">
      <w:pPr>
        <w:pStyle w:val="PL"/>
      </w:pPr>
      <w:r>
        <w:t xml:space="preserve">          type: array</w:t>
      </w:r>
    </w:p>
    <w:p w14:paraId="7BED7235" w14:textId="77777777" w:rsidR="007762A5" w:rsidRDefault="007762A5" w:rsidP="007762A5">
      <w:pPr>
        <w:pStyle w:val="PL"/>
      </w:pPr>
      <w:r>
        <w:t xml:space="preserve">          items:</w:t>
      </w:r>
    </w:p>
    <w:p w14:paraId="5F435D41" w14:textId="77777777" w:rsidR="007762A5" w:rsidRDefault="007762A5" w:rsidP="007762A5">
      <w:pPr>
        <w:pStyle w:val="PL"/>
      </w:pPr>
      <w:r>
        <w:t xml:space="preserve">            $ref: </w:t>
      </w:r>
      <w:bookmarkStart w:id="262" w:name="MCCQCTEMPBM_00000158"/>
      <w:r>
        <w:rPr>
          <w:rFonts w:cs="Courier New"/>
          <w:szCs w:val="16"/>
        </w:rPr>
        <w:t>'#/components/schemas/</w:t>
      </w:r>
      <w:bookmarkEnd w:id="262"/>
      <w:r>
        <w:rPr>
          <w:lang w:eastAsia="zh-CN"/>
        </w:rPr>
        <w:t>TimeSyncCapability</w:t>
      </w:r>
      <w:r>
        <w:t>'</w:t>
      </w:r>
    </w:p>
    <w:p w14:paraId="365D6626" w14:textId="77777777" w:rsidR="007762A5" w:rsidRDefault="007762A5" w:rsidP="007762A5">
      <w:pPr>
        <w:pStyle w:val="PL"/>
      </w:pPr>
      <w:r>
        <w:t xml:space="preserve">          minItems: 1</w:t>
      </w:r>
    </w:p>
    <w:p w14:paraId="382489FC" w14:textId="77777777" w:rsidR="007762A5" w:rsidRDefault="007762A5" w:rsidP="007762A5">
      <w:pPr>
        <w:pStyle w:val="PL"/>
      </w:pPr>
      <w:r>
        <w:t xml:space="preserve">      required:</w:t>
      </w:r>
    </w:p>
    <w:p w14:paraId="6CCE5BA4" w14:textId="77777777" w:rsidR="007762A5" w:rsidRDefault="007762A5" w:rsidP="007762A5">
      <w:pPr>
        <w:pStyle w:val="PL"/>
        <w:rPr>
          <w:rFonts w:cs="Courier New"/>
          <w:szCs w:val="16"/>
        </w:rPr>
      </w:pPr>
      <w:r>
        <w:t xml:space="preserve">        - event</w:t>
      </w:r>
      <w:bookmarkStart w:id="263" w:name="MCCQCTEMPBM_00000159"/>
    </w:p>
    <w:p w14:paraId="439E8D47" w14:textId="77777777" w:rsidR="007762A5" w:rsidRDefault="007762A5" w:rsidP="007762A5">
      <w:pPr>
        <w:pStyle w:val="PL"/>
        <w:rPr>
          <w:rFonts w:cs="Courier New"/>
          <w:szCs w:val="16"/>
        </w:rPr>
      </w:pPr>
    </w:p>
    <w:p w14:paraId="349EA972" w14:textId="77777777" w:rsidR="007762A5" w:rsidRDefault="007762A5" w:rsidP="007762A5">
      <w:pPr>
        <w:pStyle w:val="PL"/>
        <w:rPr>
          <w:rFonts w:cs="Courier New"/>
          <w:szCs w:val="16"/>
        </w:rPr>
      </w:pPr>
      <w:r>
        <w:rPr>
          <w:rFonts w:cs="Courier New"/>
          <w:szCs w:val="16"/>
        </w:rPr>
        <w:t xml:space="preserve">    </w:t>
      </w:r>
      <w:bookmarkEnd w:id="263"/>
      <w:r>
        <w:t>TimeSyncCapability</w:t>
      </w:r>
      <w:bookmarkStart w:id="264" w:name="MCCQCTEMPBM_00000160"/>
      <w:r>
        <w:rPr>
          <w:rFonts w:cs="Courier New"/>
          <w:szCs w:val="16"/>
        </w:rPr>
        <w:t>:</w:t>
      </w:r>
    </w:p>
    <w:p w14:paraId="45D74D49" w14:textId="77777777" w:rsidR="007762A5" w:rsidRDefault="007762A5" w:rsidP="007762A5">
      <w:pPr>
        <w:pStyle w:val="PL"/>
        <w:rPr>
          <w:rFonts w:cs="Courier New"/>
          <w:szCs w:val="16"/>
        </w:rPr>
      </w:pPr>
      <w:r>
        <w:rPr>
          <w:rFonts w:cs="Courier New"/>
          <w:szCs w:val="16"/>
        </w:rPr>
        <w:t xml:space="preserve">      description: </w:t>
      </w:r>
      <w:bookmarkEnd w:id="264"/>
      <w:r>
        <w:rPr>
          <w:rFonts w:cs="Arial"/>
          <w:szCs w:val="18"/>
          <w:lang w:eastAsia="zh-CN"/>
        </w:rPr>
        <w:t>Contains the capability of time synchronization service.</w:t>
      </w:r>
      <w:bookmarkStart w:id="265" w:name="MCCQCTEMPBM_00000161"/>
    </w:p>
    <w:p w14:paraId="6FBCBF4F" w14:textId="77777777" w:rsidR="007762A5" w:rsidRDefault="007762A5" w:rsidP="007762A5">
      <w:pPr>
        <w:pStyle w:val="PL"/>
        <w:rPr>
          <w:rFonts w:cs="Courier New"/>
          <w:szCs w:val="16"/>
        </w:rPr>
      </w:pPr>
      <w:r>
        <w:rPr>
          <w:rFonts w:cs="Courier New"/>
          <w:szCs w:val="16"/>
        </w:rPr>
        <w:t xml:space="preserve">      type: object</w:t>
      </w:r>
    </w:p>
    <w:p w14:paraId="37043914" w14:textId="77777777" w:rsidR="007762A5" w:rsidRDefault="007762A5" w:rsidP="007762A5">
      <w:pPr>
        <w:pStyle w:val="PL"/>
        <w:rPr>
          <w:rFonts w:cs="Courier New"/>
          <w:szCs w:val="16"/>
        </w:rPr>
      </w:pPr>
      <w:r>
        <w:rPr>
          <w:rFonts w:cs="Courier New"/>
          <w:szCs w:val="16"/>
        </w:rPr>
        <w:t xml:space="preserve">      properties:</w:t>
      </w:r>
    </w:p>
    <w:bookmarkEnd w:id="265"/>
    <w:p w14:paraId="380E8603" w14:textId="77777777" w:rsidR="007762A5" w:rsidRDefault="007762A5" w:rsidP="007762A5">
      <w:pPr>
        <w:pStyle w:val="PL"/>
      </w:pPr>
      <w:r>
        <w:t xml:space="preserve">        upNodeId:</w:t>
      </w:r>
    </w:p>
    <w:p w14:paraId="20380173" w14:textId="77777777" w:rsidR="007762A5" w:rsidRDefault="007762A5" w:rsidP="007762A5">
      <w:pPr>
        <w:pStyle w:val="PL"/>
        <w:rPr>
          <w:rFonts w:cs="Arial"/>
          <w:szCs w:val="18"/>
        </w:rPr>
      </w:pPr>
      <w:bookmarkStart w:id="266" w:name="MCCQCTEMPBM_00000162"/>
      <w:r>
        <w:rPr>
          <w:rFonts w:cs="Courier New"/>
          <w:szCs w:val="16"/>
        </w:rPr>
        <w:t xml:space="preserve">          $ref: 'TS29571_CommonData.yaml#/components/schemas/Uint64</w:t>
      </w:r>
      <w:bookmarkEnd w:id="266"/>
      <w:r>
        <w:t>'</w:t>
      </w:r>
    </w:p>
    <w:p w14:paraId="1F9C62E2" w14:textId="77777777" w:rsidR="007762A5" w:rsidRDefault="007762A5" w:rsidP="007762A5">
      <w:pPr>
        <w:pStyle w:val="PL"/>
      </w:pPr>
      <w:r>
        <w:t xml:space="preserve">        </w:t>
      </w:r>
      <w:r>
        <w:rPr>
          <w:rFonts w:eastAsia="Malgun Gothic"/>
        </w:rPr>
        <w:t>gmCapables</w:t>
      </w:r>
      <w:r>
        <w:t>:</w:t>
      </w:r>
    </w:p>
    <w:p w14:paraId="4D8A443A" w14:textId="77777777" w:rsidR="007762A5" w:rsidRDefault="007762A5" w:rsidP="007762A5">
      <w:pPr>
        <w:pStyle w:val="PL"/>
      </w:pPr>
      <w:r>
        <w:t xml:space="preserve">          type: array</w:t>
      </w:r>
    </w:p>
    <w:p w14:paraId="4C6853E4" w14:textId="77777777" w:rsidR="007762A5" w:rsidRDefault="007762A5" w:rsidP="007762A5">
      <w:pPr>
        <w:pStyle w:val="PL"/>
      </w:pPr>
      <w:r>
        <w:t xml:space="preserve">          items:</w:t>
      </w:r>
    </w:p>
    <w:p w14:paraId="59671E1B" w14:textId="77777777" w:rsidR="007762A5" w:rsidRDefault="007762A5" w:rsidP="007762A5">
      <w:pPr>
        <w:pStyle w:val="PL"/>
      </w:pPr>
      <w:r>
        <w:t xml:space="preserve">            $ref: 'TS29522_TimeSyncExposure.yaml#/components/schemas/</w:t>
      </w:r>
      <w:r>
        <w:rPr>
          <w:rFonts w:eastAsia="Malgun Gothic"/>
        </w:rPr>
        <w:t>GmCapable</w:t>
      </w:r>
      <w:r>
        <w:t>'</w:t>
      </w:r>
    </w:p>
    <w:p w14:paraId="63FAC833" w14:textId="77777777" w:rsidR="007762A5" w:rsidRDefault="007762A5" w:rsidP="007762A5">
      <w:pPr>
        <w:pStyle w:val="PL"/>
      </w:pPr>
      <w:r>
        <w:t xml:space="preserve">          minItems: 1</w:t>
      </w:r>
    </w:p>
    <w:p w14:paraId="26DF36ED" w14:textId="77777777" w:rsidR="007762A5" w:rsidRDefault="007762A5" w:rsidP="007762A5">
      <w:pPr>
        <w:pStyle w:val="PL"/>
      </w:pPr>
      <w:r>
        <w:t xml:space="preserve">        asTimeRes:</w:t>
      </w:r>
    </w:p>
    <w:p w14:paraId="5C4AF93D" w14:textId="77777777" w:rsidR="007762A5" w:rsidRDefault="007762A5" w:rsidP="007762A5">
      <w:pPr>
        <w:pStyle w:val="PL"/>
        <w:rPr>
          <w:rFonts w:cs="Courier New"/>
          <w:szCs w:val="16"/>
        </w:rPr>
      </w:pPr>
      <w:r>
        <w:t xml:space="preserve">          $ref: 'TS29522_TimeSyncExposure.yaml#/components/schemas/AsTimeResource'</w:t>
      </w:r>
      <w:bookmarkStart w:id="267" w:name="MCCQCTEMPBM_00000163"/>
    </w:p>
    <w:bookmarkEnd w:id="267"/>
    <w:p w14:paraId="43487C84" w14:textId="77777777" w:rsidR="007762A5" w:rsidRDefault="007762A5" w:rsidP="007762A5">
      <w:pPr>
        <w:pStyle w:val="PL"/>
      </w:pPr>
      <w:r>
        <w:t xml:space="preserve">        </w:t>
      </w:r>
      <w:r>
        <w:rPr>
          <w:lang w:eastAsia="zh-CN"/>
        </w:rPr>
        <w:t>ptpCap</w:t>
      </w:r>
      <w:r>
        <w:rPr>
          <w:rFonts w:hint="eastAsia"/>
          <w:lang w:eastAsia="zh-CN"/>
        </w:rPr>
        <w:t>ForUes</w:t>
      </w:r>
      <w:r>
        <w:t>:</w:t>
      </w:r>
    </w:p>
    <w:p w14:paraId="4EDDA83F" w14:textId="77777777" w:rsidR="007762A5" w:rsidRDefault="007762A5" w:rsidP="007762A5">
      <w:pPr>
        <w:pStyle w:val="PL"/>
      </w:pPr>
      <w:r>
        <w:t xml:space="preserve">          type: object</w:t>
      </w:r>
    </w:p>
    <w:p w14:paraId="288C5FFD" w14:textId="77777777" w:rsidR="007762A5" w:rsidRDefault="007762A5" w:rsidP="007762A5">
      <w:pPr>
        <w:pStyle w:val="PL"/>
      </w:pPr>
      <w:r>
        <w:t xml:space="preserve">          additionalProperties:</w:t>
      </w:r>
    </w:p>
    <w:p w14:paraId="2C4B445A" w14:textId="77777777" w:rsidR="007762A5" w:rsidRDefault="007762A5" w:rsidP="007762A5">
      <w:pPr>
        <w:pStyle w:val="PL"/>
      </w:pPr>
      <w:r>
        <w:t xml:space="preserve">            $ref: '#/components/schemas/</w:t>
      </w:r>
      <w:r>
        <w:rPr>
          <w:rFonts w:hint="eastAsia"/>
          <w:lang w:eastAsia="zh-CN"/>
        </w:rPr>
        <w:t>Ptp</w:t>
      </w:r>
      <w:r>
        <w:rPr>
          <w:lang w:eastAsia="zh-CN"/>
        </w:rPr>
        <w:t>CapabilitiesPerUe</w:t>
      </w:r>
      <w:r>
        <w:t>'</w:t>
      </w:r>
    </w:p>
    <w:p w14:paraId="5E8A098F" w14:textId="77777777" w:rsidR="007762A5" w:rsidRDefault="007762A5" w:rsidP="007762A5">
      <w:pPr>
        <w:pStyle w:val="PL"/>
      </w:pPr>
      <w:r>
        <w:t xml:space="preserve">          minProperties: 1</w:t>
      </w:r>
    </w:p>
    <w:p w14:paraId="709D9D1F" w14:textId="77777777" w:rsidR="007762A5" w:rsidRDefault="007762A5" w:rsidP="007762A5">
      <w:pPr>
        <w:pStyle w:val="PL"/>
      </w:pPr>
      <w:r>
        <w:t xml:space="preserve">          description: &gt;</w:t>
      </w:r>
    </w:p>
    <w:p w14:paraId="69A196DC" w14:textId="77777777" w:rsidR="007762A5" w:rsidRDefault="007762A5" w:rsidP="007762A5">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772565A3" w14:textId="77777777" w:rsidR="007762A5" w:rsidRDefault="007762A5" w:rsidP="007762A5">
      <w:pPr>
        <w:pStyle w:val="PL"/>
        <w:rPr>
          <w:rFonts w:cs="Arial"/>
          <w:szCs w:val="18"/>
        </w:rPr>
      </w:pPr>
      <w:r>
        <w:rPr>
          <w:rFonts w:cs="Arial"/>
          <w:szCs w:val="18"/>
        </w:rPr>
        <w:t xml:space="preserve"> </w:t>
      </w:r>
      <w:r>
        <w:t xml:space="preserve">           </w:t>
      </w:r>
      <w:r>
        <w:rPr>
          <w:rFonts w:cs="Arial"/>
          <w:szCs w:val="18"/>
        </w:rPr>
        <w:t>SUPI.</w:t>
      </w:r>
    </w:p>
    <w:p w14:paraId="70B917BF" w14:textId="77777777" w:rsidR="007762A5" w:rsidRDefault="007762A5" w:rsidP="007762A5">
      <w:pPr>
        <w:pStyle w:val="PL"/>
      </w:pPr>
      <w:r>
        <w:t xml:space="preserve">        </w:t>
      </w:r>
      <w:r>
        <w:rPr>
          <w:lang w:eastAsia="zh-CN"/>
        </w:rPr>
        <w:t>ptpCap</w:t>
      </w:r>
      <w:r>
        <w:rPr>
          <w:rFonts w:hint="eastAsia"/>
          <w:lang w:eastAsia="zh-CN"/>
        </w:rPr>
        <w:t>For</w:t>
      </w:r>
      <w:r>
        <w:rPr>
          <w:lang w:eastAsia="zh-CN"/>
        </w:rPr>
        <w:t>Gpsis</w:t>
      </w:r>
      <w:r>
        <w:t>:</w:t>
      </w:r>
    </w:p>
    <w:p w14:paraId="07D0EC35" w14:textId="77777777" w:rsidR="007762A5" w:rsidRDefault="007762A5" w:rsidP="007762A5">
      <w:pPr>
        <w:pStyle w:val="PL"/>
      </w:pPr>
      <w:r>
        <w:t xml:space="preserve">          type: object</w:t>
      </w:r>
    </w:p>
    <w:p w14:paraId="75025D6E" w14:textId="77777777" w:rsidR="007762A5" w:rsidRDefault="007762A5" w:rsidP="007762A5">
      <w:pPr>
        <w:pStyle w:val="PL"/>
      </w:pPr>
      <w:r>
        <w:t xml:space="preserve">          additionalProperties:</w:t>
      </w:r>
    </w:p>
    <w:p w14:paraId="76C73D4B" w14:textId="77777777" w:rsidR="007762A5" w:rsidRDefault="007762A5" w:rsidP="007762A5">
      <w:pPr>
        <w:pStyle w:val="PL"/>
      </w:pPr>
      <w:r>
        <w:t xml:space="preserve">            $ref: '#/components/schemas/</w:t>
      </w:r>
      <w:r>
        <w:rPr>
          <w:rFonts w:hint="eastAsia"/>
          <w:lang w:eastAsia="zh-CN"/>
        </w:rPr>
        <w:t>Ptp</w:t>
      </w:r>
      <w:r>
        <w:rPr>
          <w:lang w:eastAsia="zh-CN"/>
        </w:rPr>
        <w:t>CapabilitiesPerUe</w:t>
      </w:r>
      <w:r>
        <w:t>'</w:t>
      </w:r>
    </w:p>
    <w:p w14:paraId="54875BA8" w14:textId="77777777" w:rsidR="007762A5" w:rsidRDefault="007762A5" w:rsidP="007762A5">
      <w:pPr>
        <w:pStyle w:val="PL"/>
      </w:pPr>
      <w:r>
        <w:t xml:space="preserve">          minProperties: 1</w:t>
      </w:r>
    </w:p>
    <w:p w14:paraId="67D42E25" w14:textId="77777777" w:rsidR="007762A5" w:rsidRDefault="007762A5" w:rsidP="007762A5">
      <w:pPr>
        <w:pStyle w:val="PL"/>
      </w:pPr>
      <w:r>
        <w:t xml:space="preserve">          description: &gt;</w:t>
      </w:r>
    </w:p>
    <w:p w14:paraId="51FB33C8" w14:textId="77777777" w:rsidR="007762A5" w:rsidRDefault="007762A5" w:rsidP="007762A5">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2CFE608A" w14:textId="77777777" w:rsidR="007762A5" w:rsidRDefault="007762A5" w:rsidP="007762A5">
      <w:pPr>
        <w:pStyle w:val="PL"/>
        <w:rPr>
          <w:rFonts w:cs="Arial"/>
          <w:szCs w:val="18"/>
        </w:rPr>
      </w:pPr>
      <w:r>
        <w:t xml:space="preserve">            the </w:t>
      </w:r>
      <w:r>
        <w:rPr>
          <w:rFonts w:cs="Arial"/>
          <w:szCs w:val="18"/>
        </w:rPr>
        <w:t>GPSI.</w:t>
      </w:r>
    </w:p>
    <w:p w14:paraId="35CA62A7" w14:textId="77777777" w:rsidR="007762A5" w:rsidRDefault="007762A5" w:rsidP="007762A5">
      <w:pPr>
        <w:pStyle w:val="PL"/>
      </w:pPr>
      <w:r>
        <w:t xml:space="preserve">      required:</w:t>
      </w:r>
    </w:p>
    <w:p w14:paraId="30377650" w14:textId="77777777" w:rsidR="007762A5" w:rsidRDefault="007762A5" w:rsidP="007762A5">
      <w:pPr>
        <w:pStyle w:val="PL"/>
      </w:pPr>
      <w:r>
        <w:t xml:space="preserve">        - </w:t>
      </w:r>
      <w:r>
        <w:rPr>
          <w:lang w:eastAsia="zh-CN"/>
        </w:rPr>
        <w:t>upNodeId</w:t>
      </w:r>
    </w:p>
    <w:p w14:paraId="5AC2A624" w14:textId="77777777" w:rsidR="007762A5" w:rsidRDefault="007762A5" w:rsidP="007762A5">
      <w:pPr>
        <w:pStyle w:val="PL"/>
      </w:pPr>
      <w:r>
        <w:t xml:space="preserve">      anyOf:</w:t>
      </w:r>
    </w:p>
    <w:p w14:paraId="786C8D10" w14:textId="77777777" w:rsidR="007762A5" w:rsidRDefault="007762A5" w:rsidP="007762A5">
      <w:pPr>
        <w:pStyle w:val="PL"/>
      </w:pPr>
      <w:r>
        <w:t xml:space="preserve">        - required: [gmCapables]</w:t>
      </w:r>
    </w:p>
    <w:p w14:paraId="776CA4C8" w14:textId="77777777" w:rsidR="007762A5" w:rsidRDefault="007762A5" w:rsidP="007762A5">
      <w:pPr>
        <w:pStyle w:val="PL"/>
        <w:rPr>
          <w:rFonts w:cs="Courier New"/>
          <w:szCs w:val="16"/>
        </w:rPr>
      </w:pPr>
      <w:r>
        <w:t xml:space="preserve">        - required: [asTimeRes]</w:t>
      </w:r>
      <w:bookmarkStart w:id="268" w:name="MCCQCTEMPBM_00000164"/>
    </w:p>
    <w:bookmarkEnd w:id="268"/>
    <w:p w14:paraId="1DFA842B" w14:textId="77777777" w:rsidR="007762A5" w:rsidRDefault="007762A5" w:rsidP="007762A5">
      <w:pPr>
        <w:pStyle w:val="PL"/>
        <w:rPr>
          <w:rFonts w:cs="Courier New"/>
          <w:szCs w:val="16"/>
        </w:rPr>
      </w:pPr>
    </w:p>
    <w:p w14:paraId="2EAD34AC" w14:textId="77777777" w:rsidR="007762A5" w:rsidRDefault="007762A5" w:rsidP="007762A5">
      <w:pPr>
        <w:pStyle w:val="PL"/>
      </w:pPr>
      <w:r>
        <w:t xml:space="preserve">    </w:t>
      </w:r>
      <w:r>
        <w:rPr>
          <w:lang w:eastAsia="zh-CN"/>
        </w:rPr>
        <w:t>PtpCapabilitiesPerUe</w:t>
      </w:r>
      <w:r>
        <w:t>:</w:t>
      </w:r>
    </w:p>
    <w:p w14:paraId="45CA7629" w14:textId="77777777" w:rsidR="007762A5" w:rsidRDefault="007762A5" w:rsidP="007762A5">
      <w:pPr>
        <w:pStyle w:val="PL"/>
      </w:pPr>
      <w:r>
        <w:t xml:space="preserve">      description: Contains the supported PTP capabilities per UE.</w:t>
      </w:r>
    </w:p>
    <w:p w14:paraId="0323EE45" w14:textId="77777777" w:rsidR="007762A5" w:rsidRDefault="007762A5" w:rsidP="007762A5">
      <w:pPr>
        <w:pStyle w:val="PL"/>
      </w:pPr>
      <w:r>
        <w:t xml:space="preserve">      type: object</w:t>
      </w:r>
    </w:p>
    <w:p w14:paraId="14788BB6" w14:textId="77777777" w:rsidR="007762A5" w:rsidRDefault="007762A5" w:rsidP="007762A5">
      <w:pPr>
        <w:pStyle w:val="PL"/>
      </w:pPr>
      <w:r>
        <w:t xml:space="preserve">      properties:</w:t>
      </w:r>
    </w:p>
    <w:p w14:paraId="6F9472E6" w14:textId="77777777" w:rsidR="007762A5" w:rsidRDefault="007762A5" w:rsidP="007762A5">
      <w:pPr>
        <w:pStyle w:val="PL"/>
      </w:pPr>
      <w:r>
        <w:t xml:space="preserve">        </w:t>
      </w:r>
      <w:r>
        <w:rPr>
          <w:lang w:eastAsia="zh-CN"/>
        </w:rPr>
        <w:t>supi</w:t>
      </w:r>
      <w:r>
        <w:t>:</w:t>
      </w:r>
    </w:p>
    <w:p w14:paraId="2D08D1B9" w14:textId="77777777" w:rsidR="007762A5" w:rsidRDefault="007762A5" w:rsidP="007762A5">
      <w:pPr>
        <w:pStyle w:val="PL"/>
      </w:pPr>
      <w:r w:rsidRPr="002B65C6">
        <w:t xml:space="preserve">          $ref: '</w:t>
      </w:r>
      <w:bookmarkStart w:id="269" w:name="MCCQCTEMPBM_00000165"/>
      <w:r>
        <w:rPr>
          <w:rFonts w:cs="Courier New"/>
          <w:szCs w:val="16"/>
        </w:rPr>
        <w:t>TS29571_CommonData.yaml</w:t>
      </w:r>
      <w:bookmarkEnd w:id="269"/>
      <w:r w:rsidRPr="002B65C6">
        <w:t>#/components/schemas/</w:t>
      </w:r>
      <w:r>
        <w:t>Supi</w:t>
      </w:r>
      <w:r w:rsidRPr="002B65C6">
        <w:t>'</w:t>
      </w:r>
    </w:p>
    <w:p w14:paraId="46627CE6" w14:textId="77777777" w:rsidR="007762A5" w:rsidRDefault="007762A5" w:rsidP="007762A5">
      <w:pPr>
        <w:pStyle w:val="PL"/>
      </w:pPr>
      <w:r>
        <w:t xml:space="preserve">        </w:t>
      </w:r>
      <w:r>
        <w:rPr>
          <w:lang w:eastAsia="zh-CN"/>
        </w:rPr>
        <w:t>gpsi</w:t>
      </w:r>
      <w:r>
        <w:t>:</w:t>
      </w:r>
    </w:p>
    <w:p w14:paraId="4B5E6376" w14:textId="77777777" w:rsidR="007762A5" w:rsidRDefault="007762A5" w:rsidP="007762A5">
      <w:pPr>
        <w:pStyle w:val="PL"/>
      </w:pPr>
      <w:r w:rsidRPr="002B65C6">
        <w:t xml:space="preserve">          $ref: '</w:t>
      </w:r>
      <w:bookmarkStart w:id="270" w:name="MCCQCTEMPBM_00000166"/>
      <w:r>
        <w:rPr>
          <w:rFonts w:cs="Courier New"/>
          <w:szCs w:val="16"/>
        </w:rPr>
        <w:t>TS29571_CommonData.yaml</w:t>
      </w:r>
      <w:bookmarkEnd w:id="270"/>
      <w:r w:rsidRPr="002B65C6">
        <w:t>#/components/schemas/</w:t>
      </w:r>
      <w:r>
        <w:t>Gpsi</w:t>
      </w:r>
      <w:r w:rsidRPr="002B65C6">
        <w:t>'</w:t>
      </w:r>
    </w:p>
    <w:p w14:paraId="7F1A92E2" w14:textId="77777777" w:rsidR="007762A5" w:rsidRDefault="007762A5" w:rsidP="007762A5">
      <w:pPr>
        <w:pStyle w:val="PL"/>
      </w:pPr>
      <w:r>
        <w:t xml:space="preserve">        p</w:t>
      </w:r>
      <w:r>
        <w:rPr>
          <w:lang w:eastAsia="zh-CN"/>
        </w:rPr>
        <w:t>tpCaps</w:t>
      </w:r>
      <w:r>
        <w:t>:</w:t>
      </w:r>
    </w:p>
    <w:p w14:paraId="3981F352" w14:textId="77777777" w:rsidR="007762A5" w:rsidRDefault="007762A5" w:rsidP="007762A5">
      <w:pPr>
        <w:pStyle w:val="PL"/>
      </w:pPr>
      <w:r>
        <w:t xml:space="preserve">          type: array</w:t>
      </w:r>
    </w:p>
    <w:p w14:paraId="49605725" w14:textId="77777777" w:rsidR="007762A5" w:rsidRDefault="007762A5" w:rsidP="007762A5">
      <w:pPr>
        <w:pStyle w:val="PL"/>
      </w:pPr>
      <w:r>
        <w:t xml:space="preserve">          items:</w:t>
      </w:r>
    </w:p>
    <w:p w14:paraId="0FFC15CA" w14:textId="77777777" w:rsidR="007762A5" w:rsidRDefault="007762A5" w:rsidP="007762A5">
      <w:pPr>
        <w:pStyle w:val="PL"/>
      </w:pPr>
      <w:r>
        <w:t xml:space="preserve">            $ref: 'TS29522_TimeSyncExposure.yaml#/components/schemas/</w:t>
      </w:r>
      <w:r>
        <w:rPr>
          <w:lang w:eastAsia="zh-CN"/>
        </w:rPr>
        <w:t>EventFilter</w:t>
      </w:r>
      <w:r>
        <w:t>'</w:t>
      </w:r>
    </w:p>
    <w:p w14:paraId="54DC96B6" w14:textId="77777777" w:rsidR="007762A5" w:rsidRDefault="007762A5" w:rsidP="007762A5">
      <w:pPr>
        <w:pStyle w:val="PL"/>
      </w:pPr>
      <w:r>
        <w:t xml:space="preserve">          minItems: 1</w:t>
      </w:r>
    </w:p>
    <w:p w14:paraId="2D8EA407" w14:textId="77777777" w:rsidR="007762A5" w:rsidRDefault="007762A5" w:rsidP="007762A5">
      <w:pPr>
        <w:pStyle w:val="PL"/>
      </w:pPr>
      <w:r>
        <w:t xml:space="preserve">      required:</w:t>
      </w:r>
    </w:p>
    <w:p w14:paraId="54376733" w14:textId="77777777" w:rsidR="007762A5" w:rsidRDefault="007762A5" w:rsidP="007762A5">
      <w:pPr>
        <w:pStyle w:val="PL"/>
      </w:pPr>
      <w:r>
        <w:t xml:space="preserve">        - ptpCaps</w:t>
      </w:r>
    </w:p>
    <w:p w14:paraId="6C7EF461" w14:textId="77777777" w:rsidR="007762A5" w:rsidRDefault="007762A5" w:rsidP="007762A5">
      <w:pPr>
        <w:pStyle w:val="PL"/>
      </w:pPr>
      <w:r>
        <w:t xml:space="preserve">      oneOf:</w:t>
      </w:r>
    </w:p>
    <w:p w14:paraId="5D7219CF" w14:textId="77777777" w:rsidR="007762A5" w:rsidRDefault="007762A5" w:rsidP="007762A5">
      <w:pPr>
        <w:pStyle w:val="PL"/>
      </w:pPr>
      <w:r>
        <w:t xml:space="preserve">        - required: [</w:t>
      </w:r>
      <w:r>
        <w:rPr>
          <w:lang w:eastAsia="zh-CN"/>
        </w:rPr>
        <w:t>supi]</w:t>
      </w:r>
    </w:p>
    <w:p w14:paraId="7D54FBAD" w14:textId="77777777" w:rsidR="007762A5" w:rsidRDefault="007762A5" w:rsidP="007762A5">
      <w:pPr>
        <w:pStyle w:val="PL"/>
      </w:pPr>
      <w:r>
        <w:t xml:space="preserve">        - required: [</w:t>
      </w:r>
      <w:r>
        <w:rPr>
          <w:lang w:eastAsia="zh-CN"/>
        </w:rPr>
        <w:t>gpsi]</w:t>
      </w:r>
    </w:p>
    <w:p w14:paraId="4048281D" w14:textId="77777777" w:rsidR="007762A5" w:rsidRDefault="007762A5" w:rsidP="007762A5">
      <w:pPr>
        <w:pStyle w:val="PL"/>
      </w:pPr>
    </w:p>
    <w:p w14:paraId="2B37BB93" w14:textId="77777777" w:rsidR="007762A5" w:rsidRDefault="007762A5" w:rsidP="007762A5">
      <w:pPr>
        <w:pStyle w:val="PL"/>
      </w:pPr>
      <w:r>
        <w:t xml:space="preserve">    </w:t>
      </w:r>
      <w:r>
        <w:rPr>
          <w:lang w:eastAsia="zh-CN"/>
        </w:rPr>
        <w:t>TimeSyncExposureConfigNotif</w:t>
      </w:r>
      <w:r>
        <w:t>:</w:t>
      </w:r>
    </w:p>
    <w:p w14:paraId="1423C47B" w14:textId="77777777" w:rsidR="007762A5" w:rsidRDefault="007762A5" w:rsidP="007762A5">
      <w:pPr>
        <w:pStyle w:val="PL"/>
      </w:pPr>
      <w:r>
        <w:t xml:space="preserve">      description: Contains the notification of time synchronization service state.</w:t>
      </w:r>
    </w:p>
    <w:p w14:paraId="3B356080" w14:textId="77777777" w:rsidR="007762A5" w:rsidRDefault="007762A5" w:rsidP="007762A5">
      <w:pPr>
        <w:pStyle w:val="PL"/>
      </w:pPr>
      <w:r>
        <w:t xml:space="preserve">      type: object</w:t>
      </w:r>
    </w:p>
    <w:p w14:paraId="09C3E2B9" w14:textId="77777777" w:rsidR="007762A5" w:rsidRDefault="007762A5" w:rsidP="007762A5">
      <w:pPr>
        <w:pStyle w:val="PL"/>
      </w:pPr>
      <w:r>
        <w:t xml:space="preserve">      properties:</w:t>
      </w:r>
    </w:p>
    <w:p w14:paraId="3ADD8CFA" w14:textId="77777777" w:rsidR="007762A5" w:rsidRDefault="007762A5" w:rsidP="007762A5">
      <w:pPr>
        <w:pStyle w:val="PL"/>
      </w:pPr>
      <w:r>
        <w:t xml:space="preserve">        configN</w:t>
      </w:r>
      <w:r>
        <w:rPr>
          <w:lang w:eastAsia="zh-CN"/>
        </w:rPr>
        <w:t>otifId</w:t>
      </w:r>
      <w:r>
        <w:t>:</w:t>
      </w:r>
    </w:p>
    <w:p w14:paraId="60762E62" w14:textId="77777777" w:rsidR="007762A5" w:rsidRDefault="007762A5" w:rsidP="007762A5">
      <w:pPr>
        <w:pStyle w:val="PL"/>
      </w:pPr>
      <w:r>
        <w:t xml:space="preserve">          type: string</w:t>
      </w:r>
    </w:p>
    <w:p w14:paraId="30DE3E18" w14:textId="77777777" w:rsidR="007762A5" w:rsidRDefault="007762A5" w:rsidP="007762A5">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5900E60D" w14:textId="77777777" w:rsidR="007762A5" w:rsidRDefault="007762A5" w:rsidP="007762A5">
      <w:pPr>
        <w:pStyle w:val="PL"/>
      </w:pPr>
      <w:r>
        <w:t xml:space="preserve">        </w:t>
      </w:r>
      <w:r>
        <w:rPr>
          <w:lang w:eastAsia="zh-CN"/>
        </w:rPr>
        <w:t>stateOfConfig</w:t>
      </w:r>
      <w:r>
        <w:t>:</w:t>
      </w:r>
    </w:p>
    <w:p w14:paraId="12865791" w14:textId="77777777" w:rsidR="007762A5" w:rsidRDefault="007762A5" w:rsidP="007762A5">
      <w:pPr>
        <w:pStyle w:val="PL"/>
      </w:pPr>
      <w:r w:rsidRPr="002B65C6">
        <w:t xml:space="preserve">          $ref: '#/components/schemas/</w:t>
      </w:r>
      <w:r>
        <w:rPr>
          <w:lang w:eastAsia="zh-CN"/>
        </w:rPr>
        <w:t>StateOfConfiguration</w:t>
      </w:r>
      <w:r w:rsidRPr="002B65C6">
        <w:t>'</w:t>
      </w:r>
    </w:p>
    <w:p w14:paraId="46DA1D28" w14:textId="77777777" w:rsidR="007762A5" w:rsidRDefault="007762A5" w:rsidP="007762A5">
      <w:pPr>
        <w:pStyle w:val="PL"/>
      </w:pPr>
      <w:r>
        <w:t xml:space="preserve">      required:</w:t>
      </w:r>
    </w:p>
    <w:p w14:paraId="389D6C50" w14:textId="77777777" w:rsidR="007762A5" w:rsidRDefault="007762A5" w:rsidP="007762A5">
      <w:pPr>
        <w:pStyle w:val="PL"/>
      </w:pPr>
      <w:r>
        <w:t xml:space="preserve">        - configNotifId</w:t>
      </w:r>
    </w:p>
    <w:p w14:paraId="0A50F84E" w14:textId="77777777" w:rsidR="007762A5" w:rsidRDefault="007762A5" w:rsidP="007762A5">
      <w:pPr>
        <w:pStyle w:val="PL"/>
      </w:pPr>
      <w:r>
        <w:lastRenderedPageBreak/>
        <w:t xml:space="preserve">        - stateOfConfig</w:t>
      </w:r>
    </w:p>
    <w:p w14:paraId="5F528780" w14:textId="77777777" w:rsidR="007762A5" w:rsidRDefault="007762A5" w:rsidP="007762A5">
      <w:pPr>
        <w:pStyle w:val="PL"/>
      </w:pPr>
    </w:p>
    <w:p w14:paraId="7C25180E" w14:textId="77777777" w:rsidR="007762A5" w:rsidRDefault="007762A5" w:rsidP="007762A5">
      <w:pPr>
        <w:pStyle w:val="PL"/>
      </w:pPr>
      <w:r>
        <w:t xml:space="preserve">    </w:t>
      </w:r>
      <w:r>
        <w:rPr>
          <w:lang w:eastAsia="zh-CN"/>
        </w:rPr>
        <w:t>StateOfConfiguration</w:t>
      </w:r>
      <w:r>
        <w:t>:</w:t>
      </w:r>
    </w:p>
    <w:p w14:paraId="3618DA21" w14:textId="77777777" w:rsidR="007762A5" w:rsidRDefault="007762A5" w:rsidP="007762A5">
      <w:pPr>
        <w:pStyle w:val="PL"/>
      </w:pPr>
      <w:r>
        <w:t xml:space="preserve">      description: &gt;</w:t>
      </w:r>
    </w:p>
    <w:p w14:paraId="7275065E" w14:textId="77777777" w:rsidR="007762A5" w:rsidRDefault="007762A5" w:rsidP="007762A5">
      <w:pPr>
        <w:pStyle w:val="PL"/>
      </w:pPr>
      <w:r>
        <w:t xml:space="preserve">        Contains the state of the time synchronization configuration and the clock quality</w:t>
      </w:r>
    </w:p>
    <w:p w14:paraId="0E8230F3" w14:textId="77777777" w:rsidR="007762A5" w:rsidRDefault="007762A5" w:rsidP="007762A5">
      <w:pPr>
        <w:pStyle w:val="PL"/>
      </w:pPr>
      <w:r>
        <w:t xml:space="preserve">        acceptance criteria result.</w:t>
      </w:r>
    </w:p>
    <w:p w14:paraId="339C83DD" w14:textId="77777777" w:rsidR="007762A5" w:rsidRDefault="007762A5" w:rsidP="007762A5">
      <w:pPr>
        <w:pStyle w:val="PL"/>
      </w:pPr>
      <w:r>
        <w:t xml:space="preserve">      type: object</w:t>
      </w:r>
    </w:p>
    <w:p w14:paraId="167B87DC" w14:textId="77777777" w:rsidR="007762A5" w:rsidRDefault="007762A5" w:rsidP="007762A5">
      <w:pPr>
        <w:pStyle w:val="PL"/>
      </w:pPr>
      <w:r>
        <w:t xml:space="preserve">      properties:</w:t>
      </w:r>
    </w:p>
    <w:p w14:paraId="1C17BCD8" w14:textId="77777777" w:rsidR="007762A5" w:rsidRDefault="007762A5" w:rsidP="007762A5">
      <w:pPr>
        <w:pStyle w:val="PL"/>
      </w:pPr>
      <w:r>
        <w:t xml:space="preserve">        stateNwtt:</w:t>
      </w:r>
    </w:p>
    <w:p w14:paraId="55B46D9A" w14:textId="77777777" w:rsidR="007762A5" w:rsidRDefault="007762A5" w:rsidP="007762A5">
      <w:pPr>
        <w:pStyle w:val="PL"/>
      </w:pPr>
      <w:r w:rsidRPr="002B65C6">
        <w:t xml:space="preserve">          </w:t>
      </w:r>
      <w:r>
        <w:t>type: boolean</w:t>
      </w:r>
    </w:p>
    <w:p w14:paraId="05DDA390" w14:textId="77777777" w:rsidR="007762A5" w:rsidRDefault="007762A5" w:rsidP="007762A5">
      <w:pPr>
        <w:pStyle w:val="PL"/>
      </w:pPr>
      <w:r>
        <w:t xml:space="preserve">          description: &gt;</w:t>
      </w:r>
    </w:p>
    <w:p w14:paraId="22D86D08" w14:textId="77777777" w:rsidR="007762A5" w:rsidRDefault="007762A5" w:rsidP="007762A5">
      <w:pPr>
        <w:pStyle w:val="PL"/>
      </w:pPr>
      <w:r>
        <w:t xml:space="preserve">            When any of the PTP port state(s)in NW-TT is Leader, Follower or Passive, it is</w:t>
      </w:r>
    </w:p>
    <w:p w14:paraId="63DB9BB4" w14:textId="77777777" w:rsidR="007762A5" w:rsidRDefault="007762A5" w:rsidP="007762A5">
      <w:pPr>
        <w:pStyle w:val="PL"/>
      </w:pPr>
      <w:r>
        <w:t xml:space="preserve">            included and set to trueto indicate the current state of the </w:t>
      </w:r>
      <w:r w:rsidRPr="00F27EE6">
        <w:t>time synchronization</w:t>
      </w:r>
    </w:p>
    <w:p w14:paraId="7AF13363" w14:textId="77777777" w:rsidR="007762A5" w:rsidRDefault="007762A5" w:rsidP="007762A5">
      <w:pPr>
        <w:pStyle w:val="PL"/>
      </w:pPr>
      <w:r>
        <w:t xml:space="preserve">           </w:t>
      </w:r>
      <w:r w:rsidRPr="00F27EE6">
        <w:t xml:space="preserve"> </w:t>
      </w:r>
      <w:r>
        <w:t>configuration for the NW-TT port(s) of the PTP instance is active; when</w:t>
      </w:r>
    </w:p>
    <w:p w14:paraId="124D457E" w14:textId="77777777" w:rsidR="007762A5" w:rsidRDefault="007762A5" w:rsidP="007762A5">
      <w:pPr>
        <w:pStyle w:val="PL"/>
      </w:pPr>
      <w:r>
        <w:t xml:space="preserve">            PTP port state isin any other case, it is included and set to false to indicate</w:t>
      </w:r>
    </w:p>
    <w:p w14:paraId="396FB53C" w14:textId="77777777" w:rsidR="007762A5" w:rsidRDefault="007762A5" w:rsidP="007762A5">
      <w:pPr>
        <w:pStyle w:val="PL"/>
      </w:pPr>
      <w:r>
        <w:t xml:space="preserve">            the state ofconfiguration for the NW-TT port(s) of the PTP instance</w:t>
      </w:r>
    </w:p>
    <w:p w14:paraId="0D889D0F" w14:textId="77777777" w:rsidR="007762A5" w:rsidRDefault="007762A5" w:rsidP="007762A5">
      <w:pPr>
        <w:pStyle w:val="PL"/>
      </w:pPr>
      <w:r>
        <w:t xml:space="preserve">            is inactive. </w:t>
      </w:r>
      <w:r w:rsidRPr="00AF488A">
        <w:rPr>
          <w:lang w:eastAsia="zh-CN"/>
        </w:rPr>
        <w:t>Default value is false.</w:t>
      </w:r>
    </w:p>
    <w:p w14:paraId="4CFE0F42" w14:textId="77777777" w:rsidR="007762A5" w:rsidRDefault="007762A5" w:rsidP="007762A5">
      <w:pPr>
        <w:pStyle w:val="PL"/>
      </w:pPr>
      <w:r>
        <w:t xml:space="preserve">        </w:t>
      </w:r>
      <w:r>
        <w:rPr>
          <w:lang w:eastAsia="zh-CN"/>
        </w:rPr>
        <w:t>stateOfDstts</w:t>
      </w:r>
      <w:r>
        <w:t>:</w:t>
      </w:r>
    </w:p>
    <w:p w14:paraId="499C2367" w14:textId="77777777" w:rsidR="007762A5" w:rsidRDefault="007762A5" w:rsidP="007762A5">
      <w:pPr>
        <w:pStyle w:val="PL"/>
      </w:pPr>
      <w:r>
        <w:t xml:space="preserve">          description: &gt;</w:t>
      </w:r>
    </w:p>
    <w:p w14:paraId="06070AC0" w14:textId="77777777" w:rsidR="007762A5" w:rsidRDefault="007762A5" w:rsidP="007762A5">
      <w:pPr>
        <w:pStyle w:val="PL"/>
      </w:pPr>
      <w:r>
        <w:t xml:space="preserve">            </w:t>
      </w:r>
      <w:r w:rsidRPr="004C79CD">
        <w:t xml:space="preserve">Contains the PTP port states </w:t>
      </w:r>
      <w:r>
        <w:t>and the clock quality acceptance criteria result</w:t>
      </w:r>
      <w:r w:rsidRPr="004C79CD">
        <w:t xml:space="preserve"> of the</w:t>
      </w:r>
    </w:p>
    <w:p w14:paraId="5734238B" w14:textId="77777777" w:rsidR="007762A5" w:rsidRDefault="007762A5" w:rsidP="007762A5">
      <w:pPr>
        <w:pStyle w:val="PL"/>
      </w:pPr>
      <w:r>
        <w:t xml:space="preserve">           </w:t>
      </w:r>
      <w:r w:rsidRPr="004C79CD">
        <w:t xml:space="preserve"> DS-TT(s).</w:t>
      </w:r>
    </w:p>
    <w:p w14:paraId="06446364" w14:textId="77777777" w:rsidR="007762A5" w:rsidRDefault="007762A5" w:rsidP="007762A5">
      <w:pPr>
        <w:pStyle w:val="PL"/>
      </w:pPr>
      <w:r>
        <w:t xml:space="preserve">          type: array</w:t>
      </w:r>
    </w:p>
    <w:p w14:paraId="08A5A948" w14:textId="77777777" w:rsidR="007762A5" w:rsidRDefault="007762A5" w:rsidP="007762A5">
      <w:pPr>
        <w:pStyle w:val="PL"/>
      </w:pPr>
      <w:r>
        <w:t xml:space="preserve">          items:</w:t>
      </w:r>
    </w:p>
    <w:p w14:paraId="565BDA3D" w14:textId="77777777" w:rsidR="007762A5" w:rsidRDefault="007762A5" w:rsidP="007762A5">
      <w:pPr>
        <w:pStyle w:val="PL"/>
      </w:pPr>
      <w:r>
        <w:t xml:space="preserve">            $ref: '#/components/schemas/</w:t>
      </w:r>
      <w:r w:rsidRPr="00D86DF0">
        <w:rPr>
          <w:lang w:eastAsia="zh-CN"/>
        </w:rPr>
        <w:t>S</w:t>
      </w:r>
      <w:r>
        <w:rPr>
          <w:lang w:eastAsia="zh-CN"/>
        </w:rPr>
        <w:t>t</w:t>
      </w:r>
      <w:r w:rsidRPr="00D86DF0">
        <w:rPr>
          <w:lang w:eastAsia="zh-CN"/>
        </w:rPr>
        <w:t>ateOfDstt</w:t>
      </w:r>
      <w:r>
        <w:t>'</w:t>
      </w:r>
    </w:p>
    <w:p w14:paraId="1CD04103" w14:textId="77777777" w:rsidR="007762A5" w:rsidRDefault="007762A5" w:rsidP="007762A5">
      <w:pPr>
        <w:pStyle w:val="PL"/>
      </w:pPr>
      <w:r>
        <w:t xml:space="preserve">          minItems: 1</w:t>
      </w:r>
    </w:p>
    <w:p w14:paraId="7C5AC450" w14:textId="77777777" w:rsidR="007762A5" w:rsidRDefault="007762A5" w:rsidP="007762A5">
      <w:pPr>
        <w:pStyle w:val="PL"/>
      </w:pPr>
    </w:p>
    <w:p w14:paraId="412A220E" w14:textId="77777777" w:rsidR="007762A5" w:rsidRDefault="007762A5" w:rsidP="007762A5">
      <w:pPr>
        <w:pStyle w:val="PL"/>
      </w:pPr>
      <w:r>
        <w:t xml:space="preserve">    </w:t>
      </w:r>
      <w:r>
        <w:rPr>
          <w:lang w:eastAsia="zh-CN"/>
        </w:rPr>
        <w:t>StateOfDstt</w:t>
      </w:r>
      <w:r>
        <w:t>:</w:t>
      </w:r>
    </w:p>
    <w:p w14:paraId="086949A2" w14:textId="77777777" w:rsidR="007762A5" w:rsidRDefault="007762A5" w:rsidP="007762A5">
      <w:pPr>
        <w:pStyle w:val="PL"/>
      </w:pPr>
      <w:r>
        <w:t xml:space="preserve">      description: Contains the PTP port state of a DS-TT.</w:t>
      </w:r>
    </w:p>
    <w:p w14:paraId="4A3A7776" w14:textId="77777777" w:rsidR="007762A5" w:rsidRDefault="007762A5" w:rsidP="007762A5">
      <w:pPr>
        <w:pStyle w:val="PL"/>
      </w:pPr>
      <w:r>
        <w:t xml:space="preserve">      type: object</w:t>
      </w:r>
    </w:p>
    <w:p w14:paraId="4005B8C4" w14:textId="77777777" w:rsidR="007762A5" w:rsidRDefault="007762A5" w:rsidP="007762A5">
      <w:pPr>
        <w:pStyle w:val="PL"/>
      </w:pPr>
      <w:r>
        <w:t xml:space="preserve">      properties:</w:t>
      </w:r>
    </w:p>
    <w:p w14:paraId="368E1B4F" w14:textId="77777777" w:rsidR="007762A5" w:rsidRDefault="007762A5" w:rsidP="007762A5">
      <w:pPr>
        <w:pStyle w:val="PL"/>
      </w:pPr>
      <w:r>
        <w:t xml:space="preserve">        supi:</w:t>
      </w:r>
    </w:p>
    <w:p w14:paraId="04BA72F4" w14:textId="77777777" w:rsidR="007762A5" w:rsidRDefault="007762A5" w:rsidP="007762A5">
      <w:pPr>
        <w:pStyle w:val="PL"/>
      </w:pPr>
      <w:r w:rsidRPr="002B65C6">
        <w:t xml:space="preserve">          $ref: '</w:t>
      </w:r>
      <w:bookmarkStart w:id="271" w:name="MCCQCTEMPBM_00000167"/>
      <w:r>
        <w:rPr>
          <w:rFonts w:cs="Courier New"/>
          <w:szCs w:val="16"/>
        </w:rPr>
        <w:t>TS29571_CommonData.yaml</w:t>
      </w:r>
      <w:bookmarkEnd w:id="271"/>
      <w:r w:rsidRPr="002B65C6">
        <w:t>#/components/schemas/</w:t>
      </w:r>
      <w:r>
        <w:t>Supi</w:t>
      </w:r>
      <w:r w:rsidRPr="002B65C6">
        <w:t>'</w:t>
      </w:r>
    </w:p>
    <w:p w14:paraId="7FD8B887" w14:textId="77777777" w:rsidR="007762A5" w:rsidRDefault="007762A5" w:rsidP="007762A5">
      <w:pPr>
        <w:pStyle w:val="PL"/>
      </w:pPr>
      <w:r>
        <w:t xml:space="preserve">        gpsi:</w:t>
      </w:r>
    </w:p>
    <w:p w14:paraId="382C1498" w14:textId="77777777" w:rsidR="007762A5" w:rsidRDefault="007762A5" w:rsidP="007762A5">
      <w:pPr>
        <w:pStyle w:val="PL"/>
      </w:pPr>
      <w:r w:rsidRPr="002B65C6">
        <w:t xml:space="preserve">          $ref: '</w:t>
      </w:r>
      <w:bookmarkStart w:id="272" w:name="MCCQCTEMPBM_00000168"/>
      <w:r>
        <w:rPr>
          <w:rFonts w:cs="Courier New"/>
          <w:szCs w:val="16"/>
        </w:rPr>
        <w:t>TS29571_CommonData.yaml</w:t>
      </w:r>
      <w:bookmarkEnd w:id="272"/>
      <w:r w:rsidRPr="002B65C6">
        <w:t>#/components/schemas/</w:t>
      </w:r>
      <w:r>
        <w:t>Gpsi</w:t>
      </w:r>
      <w:r w:rsidRPr="002B65C6">
        <w:t>'</w:t>
      </w:r>
    </w:p>
    <w:p w14:paraId="0E1EE74F" w14:textId="77777777" w:rsidR="007762A5" w:rsidRDefault="007762A5" w:rsidP="007762A5">
      <w:pPr>
        <w:pStyle w:val="PL"/>
      </w:pPr>
      <w:r>
        <w:t xml:space="preserve">        </w:t>
      </w:r>
      <w:r>
        <w:rPr>
          <w:lang w:eastAsia="zh-CN"/>
        </w:rPr>
        <w:t>state</w:t>
      </w:r>
      <w:r>
        <w:t>:</w:t>
      </w:r>
    </w:p>
    <w:p w14:paraId="529C7E3E" w14:textId="77777777" w:rsidR="007762A5" w:rsidRDefault="007762A5" w:rsidP="007762A5">
      <w:pPr>
        <w:pStyle w:val="PL"/>
      </w:pPr>
      <w:r w:rsidRPr="002B65C6">
        <w:t xml:space="preserve">          </w:t>
      </w:r>
      <w:r>
        <w:t>type: boolean</w:t>
      </w:r>
    </w:p>
    <w:p w14:paraId="58A3E15F" w14:textId="77777777" w:rsidR="007762A5" w:rsidRDefault="007762A5" w:rsidP="007762A5">
      <w:pPr>
        <w:pStyle w:val="PL"/>
      </w:pPr>
      <w:r>
        <w:t xml:space="preserve">          description: &gt;</w:t>
      </w:r>
    </w:p>
    <w:p w14:paraId="2209D2FA" w14:textId="77777777" w:rsidR="007762A5" w:rsidRDefault="007762A5" w:rsidP="007762A5">
      <w:pPr>
        <w:pStyle w:val="PL"/>
      </w:pPr>
      <w:r>
        <w:t xml:space="preserve">            When the PTP port state is Leader, Follower or Passive, it is included and set to true</w:t>
      </w:r>
    </w:p>
    <w:p w14:paraId="6DEF9603" w14:textId="77777777" w:rsidR="007762A5" w:rsidRDefault="007762A5" w:rsidP="007762A5">
      <w:pPr>
        <w:pStyle w:val="PL"/>
      </w:pPr>
      <w:r>
        <w:t xml:space="preserve">            to indicate the state of configuration for DS-TT port is active; when PTP port state is</w:t>
      </w:r>
    </w:p>
    <w:p w14:paraId="1B5ADF16" w14:textId="77777777" w:rsidR="007762A5" w:rsidRDefault="007762A5" w:rsidP="007762A5">
      <w:pPr>
        <w:pStyle w:val="PL"/>
      </w:pPr>
      <w:r>
        <w:t xml:space="preserve">            in any other case, it is included and set to false to indicate the state of</w:t>
      </w:r>
    </w:p>
    <w:p w14:paraId="082D1B59" w14:textId="77777777" w:rsidR="007762A5" w:rsidRDefault="007762A5" w:rsidP="007762A5">
      <w:pPr>
        <w:pStyle w:val="PL"/>
        <w:rPr>
          <w:lang w:eastAsia="zh-CN"/>
        </w:rPr>
      </w:pPr>
      <w:r>
        <w:t xml:space="preserve">            configuration for DS-TT port is inactive. </w:t>
      </w:r>
      <w:r w:rsidRPr="00AF488A">
        <w:rPr>
          <w:lang w:eastAsia="zh-CN"/>
        </w:rPr>
        <w:t>Default value is false.</w:t>
      </w:r>
    </w:p>
    <w:p w14:paraId="457EDC54" w14:textId="77777777" w:rsidR="007762A5" w:rsidRDefault="007762A5" w:rsidP="007762A5">
      <w:pPr>
        <w:pStyle w:val="PL"/>
      </w:pPr>
      <w:r>
        <w:t xml:space="preserve">        </w:t>
      </w:r>
      <w:r w:rsidRPr="00B46238">
        <w:rPr>
          <w:rFonts w:cs="Arial"/>
          <w:szCs w:val="18"/>
          <w:lang w:eastAsia="ja-JP"/>
        </w:rPr>
        <w:t>clkQltInd</w:t>
      </w:r>
      <w:r>
        <w:rPr>
          <w:rFonts w:cs="Arial"/>
          <w:szCs w:val="18"/>
          <w:lang w:eastAsia="ja-JP"/>
        </w:rPr>
        <w:t>OfDstt</w:t>
      </w:r>
      <w:del w:id="273" w:author="Ericsson February r0" w:date="2024-02-15T01:03:00Z">
        <w:r w:rsidDel="0033366B">
          <w:rPr>
            <w:rFonts w:cs="Arial"/>
            <w:szCs w:val="18"/>
            <w:lang w:eastAsia="ja-JP"/>
          </w:rPr>
          <w:delText>s</w:delText>
        </w:r>
      </w:del>
      <w:r>
        <w:t>:</w:t>
      </w:r>
    </w:p>
    <w:p w14:paraId="2ED768CB" w14:textId="77777777" w:rsidR="007762A5" w:rsidRDefault="007762A5" w:rsidP="007762A5">
      <w:pPr>
        <w:pStyle w:val="PL"/>
      </w:pPr>
      <w:r>
        <w:t xml:space="preserve">            $ref: 'TS29522_TimeSyncExposure.yaml#/components/schemas/</w:t>
      </w:r>
      <w:r w:rsidRPr="004602B2">
        <w:rPr>
          <w:lang w:eastAsia="zh-CN"/>
        </w:rPr>
        <w:t>AcceptanceCriteriaResultIndication</w:t>
      </w:r>
      <w:r w:rsidRPr="00610885">
        <w:rPr>
          <w:noProof/>
        </w:rPr>
        <w:t>'</w:t>
      </w:r>
    </w:p>
    <w:p w14:paraId="18DC0B44" w14:textId="77777777" w:rsidR="007762A5" w:rsidRDefault="007762A5" w:rsidP="007762A5">
      <w:pPr>
        <w:pStyle w:val="PL"/>
      </w:pPr>
      <w:r>
        <w:t xml:space="preserve">      required:</w:t>
      </w:r>
    </w:p>
    <w:p w14:paraId="4CA8E92C" w14:textId="77777777" w:rsidR="007762A5" w:rsidRDefault="007762A5" w:rsidP="007762A5">
      <w:pPr>
        <w:pStyle w:val="PL"/>
      </w:pPr>
      <w:r>
        <w:t xml:space="preserve">        - state</w:t>
      </w:r>
    </w:p>
    <w:p w14:paraId="0706230A" w14:textId="77777777" w:rsidR="007762A5" w:rsidRDefault="007762A5" w:rsidP="007762A5">
      <w:pPr>
        <w:pStyle w:val="PL"/>
      </w:pPr>
      <w:r>
        <w:t xml:space="preserve">      oneOf:</w:t>
      </w:r>
    </w:p>
    <w:p w14:paraId="117AF93F" w14:textId="77777777" w:rsidR="007762A5" w:rsidRDefault="007762A5" w:rsidP="007762A5">
      <w:pPr>
        <w:pStyle w:val="PL"/>
      </w:pPr>
      <w:r>
        <w:t xml:space="preserve">        - required: [supi]</w:t>
      </w:r>
    </w:p>
    <w:p w14:paraId="35B8ABB9" w14:textId="77777777" w:rsidR="007762A5" w:rsidRDefault="007762A5" w:rsidP="007762A5">
      <w:pPr>
        <w:pStyle w:val="PL"/>
      </w:pPr>
      <w:r>
        <w:t xml:space="preserve">        - required: [gpsi]</w:t>
      </w:r>
    </w:p>
    <w:p w14:paraId="08A096C7" w14:textId="77777777" w:rsidR="007762A5" w:rsidRDefault="007762A5" w:rsidP="007762A5">
      <w:pPr>
        <w:pStyle w:val="PL"/>
      </w:pPr>
    </w:p>
    <w:p w14:paraId="13C4F71C" w14:textId="77777777" w:rsidR="007762A5" w:rsidRDefault="007762A5" w:rsidP="007762A5">
      <w:pPr>
        <w:pStyle w:val="PL"/>
      </w:pPr>
      <w:r>
        <w:t xml:space="preserve">    </w:t>
      </w:r>
      <w:r>
        <w:rPr>
          <w:lang w:eastAsia="zh-CN"/>
        </w:rPr>
        <w:t>TimeSyncExposureConfig</w:t>
      </w:r>
      <w:r>
        <w:t>:</w:t>
      </w:r>
    </w:p>
    <w:p w14:paraId="0648A419" w14:textId="77777777" w:rsidR="007762A5" w:rsidRDefault="007762A5" w:rsidP="007762A5">
      <w:pPr>
        <w:pStyle w:val="PL"/>
      </w:pPr>
      <w:r>
        <w:t xml:space="preserve">      description: Contains the Time Synchronization Configuration parameters.</w:t>
      </w:r>
    </w:p>
    <w:p w14:paraId="2BCC0C07" w14:textId="77777777" w:rsidR="007762A5" w:rsidRDefault="007762A5" w:rsidP="007762A5">
      <w:pPr>
        <w:pStyle w:val="PL"/>
      </w:pPr>
      <w:r>
        <w:t xml:space="preserve">      type: object</w:t>
      </w:r>
    </w:p>
    <w:p w14:paraId="4DF6442E" w14:textId="77777777" w:rsidR="007762A5" w:rsidRDefault="007762A5" w:rsidP="007762A5">
      <w:pPr>
        <w:pStyle w:val="PL"/>
      </w:pPr>
      <w:r>
        <w:t xml:space="preserve">      properties:</w:t>
      </w:r>
    </w:p>
    <w:p w14:paraId="7BA2782B" w14:textId="77777777" w:rsidR="007762A5" w:rsidRDefault="007762A5" w:rsidP="007762A5">
      <w:pPr>
        <w:pStyle w:val="PL"/>
      </w:pPr>
      <w:r>
        <w:t xml:space="preserve">        </w:t>
      </w:r>
      <w:r>
        <w:rPr>
          <w:lang w:eastAsia="zh-CN"/>
        </w:rPr>
        <w:t>upNodeId</w:t>
      </w:r>
      <w:r>
        <w:t>:</w:t>
      </w:r>
    </w:p>
    <w:p w14:paraId="22E8F332" w14:textId="77777777" w:rsidR="007762A5" w:rsidRDefault="007762A5" w:rsidP="007762A5">
      <w:pPr>
        <w:pStyle w:val="PL"/>
      </w:pPr>
      <w:r>
        <w:t xml:space="preserve">          $ref: 'TS29571_CommonData.yaml#/components/schemas/Uint64'</w:t>
      </w:r>
    </w:p>
    <w:p w14:paraId="5DC69C74" w14:textId="77777777" w:rsidR="007762A5" w:rsidRDefault="007762A5" w:rsidP="007762A5">
      <w:pPr>
        <w:pStyle w:val="PL"/>
      </w:pPr>
      <w:r>
        <w:t xml:space="preserve">        reqPtpIns:</w:t>
      </w:r>
    </w:p>
    <w:p w14:paraId="276CFF6F" w14:textId="77777777" w:rsidR="007762A5" w:rsidRDefault="007762A5" w:rsidP="007762A5">
      <w:pPr>
        <w:pStyle w:val="PL"/>
      </w:pPr>
      <w:r>
        <w:t xml:space="preserve">          $ref: '#/components/schemas/</w:t>
      </w:r>
      <w:r>
        <w:rPr>
          <w:lang w:eastAsia="zh-CN"/>
        </w:rPr>
        <w:t>PtpInstance</w:t>
      </w:r>
      <w:r>
        <w:t>'</w:t>
      </w:r>
    </w:p>
    <w:p w14:paraId="1B901161" w14:textId="77777777" w:rsidR="007762A5" w:rsidRDefault="007762A5" w:rsidP="007762A5">
      <w:pPr>
        <w:pStyle w:val="PL"/>
      </w:pPr>
      <w:r>
        <w:t xml:space="preserve">        </w:t>
      </w:r>
      <w:r>
        <w:rPr>
          <w:rFonts w:eastAsia="Malgun Gothic"/>
        </w:rPr>
        <w:t>gmEnable</w:t>
      </w:r>
      <w:r>
        <w:t>:</w:t>
      </w:r>
    </w:p>
    <w:p w14:paraId="00F777BB" w14:textId="77777777" w:rsidR="007762A5" w:rsidRDefault="007762A5" w:rsidP="007762A5">
      <w:pPr>
        <w:pStyle w:val="PL"/>
      </w:pPr>
      <w:r>
        <w:t xml:space="preserve">          type: boolean</w:t>
      </w:r>
    </w:p>
    <w:p w14:paraId="30B8EAF8" w14:textId="77777777" w:rsidR="007762A5" w:rsidRDefault="007762A5" w:rsidP="007762A5">
      <w:pPr>
        <w:pStyle w:val="PL"/>
      </w:pPr>
      <w:r>
        <w:t xml:space="preserve">          description: &gt;</w:t>
      </w:r>
    </w:p>
    <w:p w14:paraId="411B021D" w14:textId="77777777" w:rsidR="007762A5" w:rsidRDefault="007762A5" w:rsidP="007762A5">
      <w:pPr>
        <w:pStyle w:val="PL"/>
        <w:rPr>
          <w:rFonts w:eastAsia="Malgun Gothic"/>
        </w:rPr>
      </w:pPr>
      <w:r>
        <w:t xml:space="preserve">            </w:t>
      </w:r>
      <w:r>
        <w:rPr>
          <w:rFonts w:eastAsia="Malgun Gothic"/>
        </w:rPr>
        <w:t xml:space="preserve">Indicates that the AF requests 5GS to act as a grandmaster for PTP or gPTP if it is </w:t>
      </w:r>
    </w:p>
    <w:p w14:paraId="442CE598" w14:textId="77777777" w:rsidR="007762A5" w:rsidRDefault="007762A5" w:rsidP="007762A5">
      <w:pPr>
        <w:pStyle w:val="PL"/>
      </w:pPr>
      <w:r>
        <w:t xml:space="preserve">            </w:t>
      </w:r>
      <w:r>
        <w:rPr>
          <w:rFonts w:eastAsia="Malgun Gothic"/>
        </w:rPr>
        <w:t>included and set to true.</w:t>
      </w:r>
    </w:p>
    <w:p w14:paraId="0970CC4B" w14:textId="77777777" w:rsidR="007762A5" w:rsidRDefault="007762A5" w:rsidP="007762A5">
      <w:pPr>
        <w:pStyle w:val="PL"/>
      </w:pPr>
      <w:r>
        <w:t xml:space="preserve">        gmPrio:</w:t>
      </w:r>
    </w:p>
    <w:p w14:paraId="475A0514" w14:textId="77777777" w:rsidR="007762A5" w:rsidRDefault="007762A5" w:rsidP="007762A5">
      <w:pPr>
        <w:pStyle w:val="PL"/>
        <w:rPr>
          <w:rFonts w:cs="Arial"/>
          <w:szCs w:val="18"/>
        </w:rPr>
      </w:pPr>
      <w:r>
        <w:t xml:space="preserve">          $ref: 'TS29571_CommonData.yaml#/components/schemas/Uinteger'</w:t>
      </w:r>
    </w:p>
    <w:p w14:paraId="6381B411" w14:textId="77777777" w:rsidR="007762A5" w:rsidRDefault="007762A5" w:rsidP="007762A5">
      <w:pPr>
        <w:pStyle w:val="PL"/>
      </w:pPr>
      <w:r>
        <w:t xml:space="preserve">        timeDom:</w:t>
      </w:r>
    </w:p>
    <w:p w14:paraId="01E5EE49" w14:textId="77777777" w:rsidR="007762A5" w:rsidRDefault="007762A5" w:rsidP="007762A5">
      <w:pPr>
        <w:pStyle w:val="PL"/>
      </w:pPr>
      <w:r>
        <w:t xml:space="preserve">          $ref: 'TS29571_CommonData.yaml#/components/schemas/Uinteger'</w:t>
      </w:r>
    </w:p>
    <w:p w14:paraId="6CF30E87" w14:textId="77777777" w:rsidR="007762A5" w:rsidRDefault="007762A5" w:rsidP="007762A5">
      <w:pPr>
        <w:pStyle w:val="PL"/>
      </w:pPr>
      <w:r>
        <w:t xml:space="preserve">        </w:t>
      </w:r>
      <w:r>
        <w:rPr>
          <w:rFonts w:eastAsia="Malgun Gothic"/>
        </w:rPr>
        <w:t>timeSyncErrBdgt</w:t>
      </w:r>
      <w:r>
        <w:t>:</w:t>
      </w:r>
    </w:p>
    <w:p w14:paraId="43815119" w14:textId="77777777" w:rsidR="007762A5" w:rsidRDefault="007762A5" w:rsidP="007762A5">
      <w:pPr>
        <w:pStyle w:val="PL"/>
      </w:pPr>
      <w:r>
        <w:t xml:space="preserve">          $ref: 'TS29571_CommonData.yaml#/components/schemas/Uinteger'</w:t>
      </w:r>
    </w:p>
    <w:p w14:paraId="531106D2" w14:textId="77777777" w:rsidR="007762A5" w:rsidRDefault="007762A5" w:rsidP="007762A5">
      <w:pPr>
        <w:pStyle w:val="PL"/>
      </w:pPr>
      <w:r>
        <w:t xml:space="preserve">        configNotifId:</w:t>
      </w:r>
    </w:p>
    <w:p w14:paraId="4F3F7EDB" w14:textId="77777777" w:rsidR="007762A5" w:rsidRDefault="007762A5" w:rsidP="007762A5">
      <w:pPr>
        <w:pStyle w:val="PL"/>
      </w:pPr>
      <w:r>
        <w:t xml:space="preserve">          type: string</w:t>
      </w:r>
    </w:p>
    <w:p w14:paraId="51F265DC" w14:textId="77777777" w:rsidR="007762A5" w:rsidRDefault="007762A5" w:rsidP="007762A5">
      <w:pPr>
        <w:pStyle w:val="PL"/>
      </w:pPr>
      <w:r>
        <w:t xml:space="preserve">          description: Notification Correlation ID assigned by the NF service consumer.</w:t>
      </w:r>
    </w:p>
    <w:p w14:paraId="5B3A7BA4" w14:textId="77777777" w:rsidR="007762A5" w:rsidRDefault="007762A5" w:rsidP="007762A5">
      <w:pPr>
        <w:pStyle w:val="PL"/>
      </w:pPr>
      <w:r>
        <w:t xml:space="preserve">        configNotifUri:</w:t>
      </w:r>
    </w:p>
    <w:p w14:paraId="6DA630CC" w14:textId="77777777" w:rsidR="007762A5" w:rsidRDefault="007762A5" w:rsidP="007762A5">
      <w:pPr>
        <w:pStyle w:val="PL"/>
      </w:pPr>
      <w:r>
        <w:t xml:space="preserve">          $ref: 'TS29571_CommonData.yaml#/components/schemas/Uri'</w:t>
      </w:r>
    </w:p>
    <w:p w14:paraId="1BAAE35E" w14:textId="77777777" w:rsidR="007762A5" w:rsidRDefault="007762A5" w:rsidP="007762A5">
      <w:pPr>
        <w:pStyle w:val="PL"/>
      </w:pPr>
      <w:r>
        <w:t xml:space="preserve">        tempValidity:</w:t>
      </w:r>
    </w:p>
    <w:p w14:paraId="05E15E4D" w14:textId="77777777" w:rsidR="007762A5" w:rsidRDefault="007762A5" w:rsidP="007762A5">
      <w:pPr>
        <w:pStyle w:val="PL"/>
      </w:pPr>
      <w:r>
        <w:t xml:space="preserve">          $ref: 'TS29514_Npcf_PolicyAuthorization.yaml#/components/schemas/</w:t>
      </w:r>
      <w:bookmarkStart w:id="274" w:name="MCCQCTEMPBM_00000169"/>
      <w:r>
        <w:rPr>
          <w:rFonts w:cs="Courier New"/>
          <w:szCs w:val="16"/>
        </w:rPr>
        <w:t>TemporalValidity</w:t>
      </w:r>
      <w:bookmarkEnd w:id="274"/>
      <w:r>
        <w:t>'</w:t>
      </w:r>
    </w:p>
    <w:p w14:paraId="31EB5896" w14:textId="77777777" w:rsidR="007762A5" w:rsidRDefault="007762A5" w:rsidP="007762A5">
      <w:pPr>
        <w:pStyle w:val="PL"/>
        <w:rPr>
          <w:rFonts w:cs="Courier New"/>
          <w:szCs w:val="16"/>
        </w:rPr>
      </w:pPr>
      <w:bookmarkStart w:id="275"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2CB23734" w14:textId="77777777" w:rsidR="007762A5" w:rsidRDefault="007762A5" w:rsidP="007762A5">
      <w:pPr>
        <w:pStyle w:val="PL"/>
      </w:pPr>
      <w:r>
        <w:rPr>
          <w:rFonts w:cs="Courier New"/>
          <w:szCs w:val="16"/>
        </w:rPr>
        <w:t xml:space="preserve">          </w:t>
      </w:r>
      <w:bookmarkEnd w:id="275"/>
      <w:r>
        <w:t>type: array</w:t>
      </w:r>
    </w:p>
    <w:p w14:paraId="4BFC8F05" w14:textId="77777777" w:rsidR="007762A5" w:rsidRDefault="007762A5" w:rsidP="007762A5">
      <w:pPr>
        <w:pStyle w:val="PL"/>
        <w:rPr>
          <w:rFonts w:cs="Courier New"/>
          <w:szCs w:val="16"/>
        </w:rPr>
      </w:pPr>
      <w:bookmarkStart w:id="276" w:name="MCCQCTEMPBM_00000171"/>
      <w:r>
        <w:rPr>
          <w:rFonts w:cs="Courier New"/>
          <w:szCs w:val="16"/>
        </w:rPr>
        <w:lastRenderedPageBreak/>
        <w:t xml:space="preserve">          description: &gt;</w:t>
      </w:r>
    </w:p>
    <w:p w14:paraId="33079772" w14:textId="77777777" w:rsidR="007762A5" w:rsidRDefault="007762A5" w:rsidP="007762A5">
      <w:pPr>
        <w:pStyle w:val="PL"/>
        <w:rPr>
          <w:rFonts w:cs="Courier New"/>
          <w:szCs w:val="16"/>
        </w:rPr>
      </w:pPr>
      <w:r>
        <w:rPr>
          <w:rFonts w:cs="Courier New"/>
          <w:szCs w:val="16"/>
        </w:rPr>
        <w:t xml:space="preserve">            Identifies a list of Tracking Areas per serving network where time</w:t>
      </w:r>
    </w:p>
    <w:p w14:paraId="4549C815" w14:textId="77777777" w:rsidR="007762A5" w:rsidRPr="00C741AE" w:rsidRDefault="007762A5" w:rsidP="007762A5">
      <w:pPr>
        <w:pStyle w:val="PL"/>
        <w:rPr>
          <w:rFonts w:cs="Courier New"/>
          <w:szCs w:val="16"/>
        </w:rPr>
      </w:pPr>
      <w:r>
        <w:rPr>
          <w:rFonts w:cs="Courier New"/>
          <w:szCs w:val="16"/>
        </w:rPr>
        <w:t xml:space="preserve">            synchronization service configuration is allowed.</w:t>
      </w:r>
    </w:p>
    <w:p w14:paraId="3A8D9509" w14:textId="77777777" w:rsidR="007762A5" w:rsidRDefault="007762A5" w:rsidP="007762A5">
      <w:pPr>
        <w:pStyle w:val="PL"/>
      </w:pPr>
      <w:r>
        <w:rPr>
          <w:rFonts w:cs="Courier New"/>
          <w:szCs w:val="16"/>
        </w:rPr>
        <w:t xml:space="preserve">          </w:t>
      </w:r>
      <w:bookmarkEnd w:id="276"/>
      <w:r>
        <w:t>items:</w:t>
      </w:r>
    </w:p>
    <w:p w14:paraId="649B5814" w14:textId="77777777" w:rsidR="007762A5" w:rsidRDefault="007762A5" w:rsidP="007762A5">
      <w:pPr>
        <w:pStyle w:val="PL"/>
        <w:rPr>
          <w:rFonts w:cs="Courier New"/>
          <w:szCs w:val="16"/>
        </w:rPr>
      </w:pPr>
      <w:bookmarkStart w:id="277" w:name="MCCQCTEMPBM_00000172"/>
      <w:r>
        <w:rPr>
          <w:rFonts w:cs="Courier New"/>
          <w:szCs w:val="16"/>
        </w:rPr>
        <w:t xml:space="preserve">            $ref: '</w:t>
      </w:r>
      <w:bookmarkEnd w:id="277"/>
      <w:r>
        <w:t>TS29534_Npcf_AMPolicyAuthorization.yaml</w:t>
      </w:r>
      <w:bookmarkStart w:id="278" w:name="MCCQCTEMPBM_00000173"/>
      <w:r>
        <w:rPr>
          <w:rFonts w:cs="Courier New"/>
          <w:szCs w:val="16"/>
        </w:rPr>
        <w:t>#/components/schemas/ServiceAreaCoverageInfo'</w:t>
      </w:r>
    </w:p>
    <w:p w14:paraId="368EE0FE" w14:textId="77777777" w:rsidR="007762A5" w:rsidRDefault="007762A5" w:rsidP="007762A5">
      <w:pPr>
        <w:pStyle w:val="PL"/>
      </w:pPr>
      <w:r>
        <w:rPr>
          <w:rFonts w:cs="Courier New"/>
          <w:szCs w:val="16"/>
        </w:rPr>
        <w:t xml:space="preserve">          minI</w:t>
      </w:r>
      <w:bookmarkEnd w:id="278"/>
      <w:r>
        <w:t>tems: 1</w:t>
      </w:r>
    </w:p>
    <w:p w14:paraId="225A2F11" w14:textId="77777777" w:rsidR="007762A5" w:rsidRDefault="007762A5" w:rsidP="007762A5">
      <w:pPr>
        <w:pStyle w:val="PL"/>
      </w:pPr>
      <w:r>
        <w:t xml:space="preserve">        clkQltDetLvl:</w:t>
      </w:r>
    </w:p>
    <w:p w14:paraId="78CC5AE4" w14:textId="77777777" w:rsidR="007762A5" w:rsidRDefault="007762A5" w:rsidP="007762A5">
      <w:pPr>
        <w:pStyle w:val="PL"/>
      </w:pPr>
      <w:r>
        <w:t xml:space="preserve">          $ref: 'TS29571_CommonData.yaml#/components/schemas/ClockQualityDetailLevel'</w:t>
      </w:r>
    </w:p>
    <w:p w14:paraId="52C7D41D" w14:textId="77777777" w:rsidR="007762A5" w:rsidRDefault="007762A5" w:rsidP="007762A5">
      <w:pPr>
        <w:pStyle w:val="PL"/>
      </w:pPr>
      <w:r>
        <w:t xml:space="preserve">        clkQltAcptCri:</w:t>
      </w:r>
    </w:p>
    <w:p w14:paraId="57213CF7" w14:textId="77777777" w:rsidR="007762A5" w:rsidRDefault="007762A5" w:rsidP="007762A5">
      <w:pPr>
        <w:pStyle w:val="PL"/>
      </w:pPr>
      <w:r>
        <w:t xml:space="preserve">          $ref: 'TS29571_CommonData.yaml#/components/schemas/ClockQualityAcceptanceCriterion'</w:t>
      </w:r>
    </w:p>
    <w:p w14:paraId="312CC72B" w14:textId="77777777" w:rsidR="007762A5" w:rsidRDefault="007762A5" w:rsidP="007762A5">
      <w:pPr>
        <w:pStyle w:val="PL"/>
      </w:pPr>
      <w:r>
        <w:t xml:space="preserve">      required:</w:t>
      </w:r>
      <w:r w:rsidRPr="00881362">
        <w:t xml:space="preserve"> </w:t>
      </w:r>
    </w:p>
    <w:p w14:paraId="1DE184A1" w14:textId="77777777" w:rsidR="007762A5" w:rsidRDefault="007762A5" w:rsidP="007762A5">
      <w:pPr>
        <w:pStyle w:val="PL"/>
        <w:rPr>
          <w:lang w:eastAsia="zh-CN"/>
        </w:rPr>
      </w:pPr>
      <w:r>
        <w:t xml:space="preserve">        - </w:t>
      </w:r>
      <w:r>
        <w:rPr>
          <w:lang w:eastAsia="zh-CN"/>
        </w:rPr>
        <w:t>upNodeId</w:t>
      </w:r>
    </w:p>
    <w:p w14:paraId="6FA9DD51" w14:textId="77777777" w:rsidR="007762A5" w:rsidRDefault="007762A5" w:rsidP="007762A5">
      <w:pPr>
        <w:pStyle w:val="PL"/>
      </w:pPr>
      <w:r>
        <w:t xml:space="preserve">        - reqPtpIns</w:t>
      </w:r>
    </w:p>
    <w:p w14:paraId="629C5B8B" w14:textId="77777777" w:rsidR="007762A5" w:rsidRDefault="007762A5" w:rsidP="007762A5">
      <w:pPr>
        <w:pStyle w:val="PL"/>
      </w:pPr>
      <w:r>
        <w:t xml:space="preserve">        - timeDom</w:t>
      </w:r>
    </w:p>
    <w:p w14:paraId="2370CBB9" w14:textId="77777777" w:rsidR="007762A5" w:rsidRDefault="007762A5" w:rsidP="007762A5">
      <w:pPr>
        <w:pStyle w:val="PL"/>
      </w:pPr>
      <w:r>
        <w:t xml:space="preserve">        - configNotifId</w:t>
      </w:r>
    </w:p>
    <w:p w14:paraId="39444516" w14:textId="77777777" w:rsidR="007762A5" w:rsidRDefault="007762A5" w:rsidP="007762A5">
      <w:pPr>
        <w:pStyle w:val="PL"/>
      </w:pPr>
      <w:r>
        <w:t xml:space="preserve">        - configNotifUri</w:t>
      </w:r>
    </w:p>
    <w:p w14:paraId="0B1B1E68" w14:textId="77777777" w:rsidR="007762A5" w:rsidRDefault="007762A5" w:rsidP="007762A5">
      <w:pPr>
        <w:pStyle w:val="PL"/>
      </w:pPr>
    </w:p>
    <w:p w14:paraId="2A6A4536" w14:textId="77777777" w:rsidR="007762A5" w:rsidRDefault="007762A5" w:rsidP="007762A5">
      <w:pPr>
        <w:pStyle w:val="PL"/>
      </w:pPr>
      <w:r>
        <w:t xml:space="preserve">    PtpInstance:</w:t>
      </w:r>
    </w:p>
    <w:p w14:paraId="49EE02C1" w14:textId="77777777" w:rsidR="007762A5" w:rsidRDefault="007762A5" w:rsidP="007762A5">
      <w:pPr>
        <w:pStyle w:val="PL"/>
      </w:pPr>
      <w:r>
        <w:t xml:space="preserve">      description: Contains PTP instance configuration and activation requested by the AF.</w:t>
      </w:r>
    </w:p>
    <w:p w14:paraId="4AEC93A8" w14:textId="77777777" w:rsidR="007762A5" w:rsidRDefault="007762A5" w:rsidP="007762A5">
      <w:pPr>
        <w:pStyle w:val="PL"/>
      </w:pPr>
      <w:r>
        <w:t xml:space="preserve">      type: object</w:t>
      </w:r>
    </w:p>
    <w:p w14:paraId="70E9834C" w14:textId="77777777" w:rsidR="007762A5" w:rsidRDefault="007762A5" w:rsidP="007762A5">
      <w:pPr>
        <w:pStyle w:val="PL"/>
      </w:pPr>
      <w:r>
        <w:t xml:space="preserve">      properties:</w:t>
      </w:r>
    </w:p>
    <w:p w14:paraId="495EF0B2" w14:textId="77777777" w:rsidR="007762A5" w:rsidRDefault="007762A5" w:rsidP="007762A5">
      <w:pPr>
        <w:pStyle w:val="PL"/>
      </w:pPr>
      <w:r>
        <w:t xml:space="preserve">        instanceType:</w:t>
      </w:r>
    </w:p>
    <w:p w14:paraId="5A44C0B1" w14:textId="77777777" w:rsidR="007762A5" w:rsidRDefault="007762A5" w:rsidP="007762A5">
      <w:pPr>
        <w:pStyle w:val="PL"/>
      </w:pPr>
      <w:r>
        <w:t xml:space="preserve">          $ref: 'TS29522_TimeSyncExposure.yaml#/components/schemas/InstanceType'</w:t>
      </w:r>
    </w:p>
    <w:p w14:paraId="1AA132F3" w14:textId="77777777" w:rsidR="007762A5" w:rsidRDefault="007762A5" w:rsidP="007762A5">
      <w:pPr>
        <w:pStyle w:val="PL"/>
      </w:pPr>
      <w:r>
        <w:t xml:space="preserve">        protocol:</w:t>
      </w:r>
    </w:p>
    <w:p w14:paraId="352C564A" w14:textId="77777777" w:rsidR="007762A5" w:rsidRDefault="007762A5" w:rsidP="007762A5">
      <w:pPr>
        <w:pStyle w:val="PL"/>
      </w:pPr>
      <w:r>
        <w:t xml:space="preserve">          $ref: 'TS29522_TimeSyncExposure.yaml#/components/schemas/Protocol'</w:t>
      </w:r>
    </w:p>
    <w:p w14:paraId="00F72FB3" w14:textId="77777777" w:rsidR="007762A5" w:rsidRDefault="007762A5" w:rsidP="007762A5">
      <w:pPr>
        <w:pStyle w:val="PL"/>
      </w:pPr>
      <w:r>
        <w:t xml:space="preserve">        ptpProfile:</w:t>
      </w:r>
    </w:p>
    <w:p w14:paraId="25ED9F33" w14:textId="77777777" w:rsidR="007762A5" w:rsidRDefault="007762A5" w:rsidP="007762A5">
      <w:pPr>
        <w:pStyle w:val="PL"/>
      </w:pPr>
      <w:r>
        <w:t xml:space="preserve">            type: string</w:t>
      </w:r>
    </w:p>
    <w:p w14:paraId="280131B6" w14:textId="77777777" w:rsidR="007762A5" w:rsidRDefault="007762A5" w:rsidP="007762A5">
      <w:pPr>
        <w:pStyle w:val="PL"/>
      </w:pPr>
      <w:r>
        <w:t xml:space="preserve">        </w:t>
      </w:r>
      <w:r>
        <w:rPr>
          <w:lang w:eastAsia="zh-CN"/>
        </w:rPr>
        <w:t>portConfigs</w:t>
      </w:r>
      <w:r>
        <w:t>:</w:t>
      </w:r>
    </w:p>
    <w:p w14:paraId="50DCCB5A" w14:textId="77777777" w:rsidR="007762A5" w:rsidRDefault="007762A5" w:rsidP="007762A5">
      <w:pPr>
        <w:pStyle w:val="PL"/>
      </w:pPr>
      <w:r>
        <w:t xml:space="preserve">          type: array</w:t>
      </w:r>
    </w:p>
    <w:p w14:paraId="41720EAE" w14:textId="77777777" w:rsidR="007762A5" w:rsidRDefault="007762A5" w:rsidP="007762A5">
      <w:pPr>
        <w:pStyle w:val="PL"/>
      </w:pPr>
      <w:r>
        <w:t xml:space="preserve">          items:</w:t>
      </w:r>
    </w:p>
    <w:p w14:paraId="4FA9F63D" w14:textId="77777777" w:rsidR="007762A5" w:rsidRDefault="007762A5" w:rsidP="007762A5">
      <w:pPr>
        <w:pStyle w:val="PL"/>
      </w:pPr>
      <w:r>
        <w:t xml:space="preserve">            $ref: '#/components/schemas/</w:t>
      </w:r>
      <w:r>
        <w:rPr>
          <w:lang w:eastAsia="zh-CN"/>
        </w:rPr>
        <w:t>ConfigForPort</w:t>
      </w:r>
      <w:r>
        <w:t>'</w:t>
      </w:r>
    </w:p>
    <w:p w14:paraId="46585182" w14:textId="77777777" w:rsidR="007762A5" w:rsidRDefault="007762A5" w:rsidP="007762A5">
      <w:pPr>
        <w:pStyle w:val="PL"/>
      </w:pPr>
      <w:r>
        <w:t xml:space="preserve">          minItems: 1</w:t>
      </w:r>
    </w:p>
    <w:p w14:paraId="453BCFC7" w14:textId="77777777" w:rsidR="007762A5" w:rsidRDefault="007762A5" w:rsidP="007762A5">
      <w:pPr>
        <w:pStyle w:val="PL"/>
      </w:pPr>
      <w:r>
        <w:t xml:space="preserve">      required:</w:t>
      </w:r>
    </w:p>
    <w:p w14:paraId="229EE02F" w14:textId="77777777" w:rsidR="007762A5" w:rsidRDefault="007762A5" w:rsidP="007762A5">
      <w:pPr>
        <w:pStyle w:val="PL"/>
      </w:pPr>
      <w:r>
        <w:t xml:space="preserve">        - instanceType</w:t>
      </w:r>
    </w:p>
    <w:p w14:paraId="440B2B37" w14:textId="77777777" w:rsidR="007762A5" w:rsidRDefault="007762A5" w:rsidP="007762A5">
      <w:pPr>
        <w:pStyle w:val="PL"/>
      </w:pPr>
      <w:r>
        <w:t xml:space="preserve">        - protocol</w:t>
      </w:r>
    </w:p>
    <w:p w14:paraId="7B85A309" w14:textId="77777777" w:rsidR="007762A5" w:rsidRDefault="007762A5" w:rsidP="007762A5">
      <w:pPr>
        <w:pStyle w:val="PL"/>
      </w:pPr>
      <w:r w:rsidRPr="00C77211">
        <w:t xml:space="preserve">        - p</w:t>
      </w:r>
      <w:r>
        <w:t>tpProfile</w:t>
      </w:r>
    </w:p>
    <w:p w14:paraId="50CC8A1A" w14:textId="77777777" w:rsidR="007762A5" w:rsidRDefault="007762A5" w:rsidP="007762A5">
      <w:pPr>
        <w:pStyle w:val="PL"/>
      </w:pPr>
    </w:p>
    <w:p w14:paraId="51DAEEC5" w14:textId="77777777" w:rsidR="007762A5" w:rsidRDefault="007762A5" w:rsidP="007762A5">
      <w:pPr>
        <w:pStyle w:val="PL"/>
      </w:pPr>
      <w:r>
        <w:t xml:space="preserve">    </w:t>
      </w:r>
      <w:r>
        <w:rPr>
          <w:lang w:eastAsia="zh-CN"/>
        </w:rPr>
        <w:t>ConfigForPort</w:t>
      </w:r>
      <w:r>
        <w:t>:</w:t>
      </w:r>
    </w:p>
    <w:p w14:paraId="5706E7E9" w14:textId="77777777" w:rsidR="007762A5" w:rsidRDefault="007762A5" w:rsidP="007762A5">
      <w:pPr>
        <w:pStyle w:val="PL"/>
      </w:pPr>
      <w:r>
        <w:t xml:space="preserve">      description: Contains configuration for each port.</w:t>
      </w:r>
    </w:p>
    <w:p w14:paraId="3EFBC883" w14:textId="77777777" w:rsidR="007762A5" w:rsidRDefault="007762A5" w:rsidP="007762A5">
      <w:pPr>
        <w:pStyle w:val="PL"/>
      </w:pPr>
      <w:r>
        <w:t xml:space="preserve">      type: object</w:t>
      </w:r>
    </w:p>
    <w:p w14:paraId="5C480E86" w14:textId="77777777" w:rsidR="007762A5" w:rsidRDefault="007762A5" w:rsidP="007762A5">
      <w:pPr>
        <w:pStyle w:val="PL"/>
      </w:pPr>
      <w:r>
        <w:t xml:space="preserve">      properties:</w:t>
      </w:r>
    </w:p>
    <w:p w14:paraId="536208B7" w14:textId="77777777" w:rsidR="007762A5" w:rsidRDefault="007762A5" w:rsidP="007762A5">
      <w:pPr>
        <w:pStyle w:val="PL"/>
      </w:pPr>
      <w:r>
        <w:t xml:space="preserve">        supi:</w:t>
      </w:r>
    </w:p>
    <w:p w14:paraId="72F52CBE" w14:textId="77777777" w:rsidR="007762A5" w:rsidRDefault="007762A5" w:rsidP="007762A5">
      <w:pPr>
        <w:pStyle w:val="PL"/>
      </w:pPr>
      <w:r>
        <w:t xml:space="preserve">          $ref: 'TS29571_CommonData.yaml#/components/schemas/Supi'</w:t>
      </w:r>
    </w:p>
    <w:p w14:paraId="42C2742D" w14:textId="77777777" w:rsidR="007762A5" w:rsidRDefault="007762A5" w:rsidP="007762A5">
      <w:pPr>
        <w:pStyle w:val="PL"/>
      </w:pPr>
      <w:r>
        <w:t xml:space="preserve">        gpsi:</w:t>
      </w:r>
    </w:p>
    <w:p w14:paraId="38EFC5A1" w14:textId="77777777" w:rsidR="007762A5" w:rsidRPr="00C233A6" w:rsidRDefault="007762A5" w:rsidP="007762A5">
      <w:pPr>
        <w:pStyle w:val="PL"/>
      </w:pPr>
      <w:r>
        <w:t xml:space="preserve">          $ref: 'TS29571_CommonData.yaml#/components/schemas/Gpsi'</w:t>
      </w:r>
    </w:p>
    <w:p w14:paraId="617D7ED0" w14:textId="77777777" w:rsidR="007762A5" w:rsidRDefault="007762A5" w:rsidP="007762A5">
      <w:pPr>
        <w:pStyle w:val="PL"/>
      </w:pPr>
      <w:r>
        <w:t xml:space="preserve">        n6Ind:</w:t>
      </w:r>
    </w:p>
    <w:p w14:paraId="2676DCC9" w14:textId="77777777" w:rsidR="007762A5" w:rsidRDefault="007762A5" w:rsidP="007762A5">
      <w:pPr>
        <w:pStyle w:val="PL"/>
      </w:pPr>
      <w:r>
        <w:t xml:space="preserve">          type: boolean</w:t>
      </w:r>
    </w:p>
    <w:p w14:paraId="3900E216" w14:textId="77777777" w:rsidR="007762A5" w:rsidRDefault="007762A5" w:rsidP="007762A5">
      <w:pPr>
        <w:pStyle w:val="PL"/>
      </w:pPr>
      <w:r>
        <w:t xml:space="preserve">        </w:t>
      </w:r>
      <w:r>
        <w:rPr>
          <w:rFonts w:eastAsia="Malgun Gothic"/>
        </w:rPr>
        <w:t>ptpEnable</w:t>
      </w:r>
      <w:r>
        <w:t>:</w:t>
      </w:r>
    </w:p>
    <w:p w14:paraId="71EE4260" w14:textId="77777777" w:rsidR="007762A5" w:rsidRDefault="007762A5" w:rsidP="007762A5">
      <w:pPr>
        <w:pStyle w:val="PL"/>
      </w:pPr>
      <w:r>
        <w:t xml:space="preserve">          type: boolean</w:t>
      </w:r>
    </w:p>
    <w:p w14:paraId="5C755BA7" w14:textId="77777777" w:rsidR="007762A5" w:rsidRDefault="007762A5" w:rsidP="007762A5">
      <w:pPr>
        <w:pStyle w:val="PL"/>
      </w:pPr>
      <w:r>
        <w:t xml:space="preserve">        </w:t>
      </w:r>
      <w:r>
        <w:rPr>
          <w:rFonts w:hint="eastAsia"/>
          <w:lang w:eastAsia="zh-CN"/>
        </w:rPr>
        <w:t>l</w:t>
      </w:r>
      <w:r>
        <w:rPr>
          <w:lang w:eastAsia="zh-CN"/>
        </w:rPr>
        <w:t>ogSyncInter</w:t>
      </w:r>
      <w:r>
        <w:t>:</w:t>
      </w:r>
    </w:p>
    <w:p w14:paraId="1D49FC66" w14:textId="77777777" w:rsidR="007762A5" w:rsidRDefault="007762A5" w:rsidP="007762A5">
      <w:pPr>
        <w:pStyle w:val="PL"/>
      </w:pPr>
      <w:r>
        <w:t xml:space="preserve">          type: integer</w:t>
      </w:r>
    </w:p>
    <w:p w14:paraId="3A6489A8" w14:textId="77777777" w:rsidR="007762A5" w:rsidRDefault="007762A5" w:rsidP="007762A5">
      <w:pPr>
        <w:pStyle w:val="PL"/>
      </w:pPr>
      <w:r>
        <w:t xml:space="preserve">        </w:t>
      </w:r>
      <w:r>
        <w:rPr>
          <w:lang w:eastAsia="zh-CN"/>
        </w:rPr>
        <w:t>logSyncInterInd</w:t>
      </w:r>
      <w:r>
        <w:t>:</w:t>
      </w:r>
    </w:p>
    <w:p w14:paraId="3E01B923" w14:textId="77777777" w:rsidR="007762A5" w:rsidRDefault="007762A5" w:rsidP="007762A5">
      <w:pPr>
        <w:pStyle w:val="PL"/>
      </w:pPr>
      <w:r>
        <w:t xml:space="preserve">          type: boolean</w:t>
      </w:r>
    </w:p>
    <w:p w14:paraId="63285C03" w14:textId="77777777" w:rsidR="007762A5" w:rsidRDefault="007762A5" w:rsidP="007762A5">
      <w:pPr>
        <w:pStyle w:val="PL"/>
      </w:pPr>
      <w:r>
        <w:t xml:space="preserve">        </w:t>
      </w:r>
      <w:r>
        <w:rPr>
          <w:rFonts w:eastAsia="Malgun Gothic"/>
        </w:rPr>
        <w:t>logAnnouInter</w:t>
      </w:r>
      <w:r>
        <w:t>:</w:t>
      </w:r>
    </w:p>
    <w:p w14:paraId="1E5ED94D" w14:textId="77777777" w:rsidR="007762A5" w:rsidRDefault="007762A5" w:rsidP="007762A5">
      <w:pPr>
        <w:pStyle w:val="PL"/>
      </w:pPr>
      <w:r>
        <w:t xml:space="preserve">          type: integer</w:t>
      </w:r>
    </w:p>
    <w:p w14:paraId="37C31C44" w14:textId="77777777" w:rsidR="007762A5" w:rsidRDefault="007762A5" w:rsidP="007762A5">
      <w:pPr>
        <w:pStyle w:val="PL"/>
      </w:pPr>
      <w:r>
        <w:t xml:space="preserve">        </w:t>
      </w:r>
      <w:r>
        <w:rPr>
          <w:rFonts w:hint="eastAsia"/>
          <w:lang w:eastAsia="zh-CN"/>
        </w:rPr>
        <w:t>l</w:t>
      </w:r>
      <w:r>
        <w:rPr>
          <w:lang w:eastAsia="zh-CN"/>
        </w:rPr>
        <w:t>ogAnnouInterInd</w:t>
      </w:r>
      <w:r>
        <w:t>:</w:t>
      </w:r>
    </w:p>
    <w:p w14:paraId="53202682" w14:textId="77777777" w:rsidR="007762A5" w:rsidRDefault="007762A5" w:rsidP="007762A5">
      <w:pPr>
        <w:pStyle w:val="PL"/>
      </w:pPr>
      <w:r>
        <w:t xml:space="preserve">          type: boolean</w:t>
      </w:r>
    </w:p>
    <w:p w14:paraId="13721FD9" w14:textId="77777777" w:rsidR="007762A5" w:rsidRDefault="007762A5" w:rsidP="007762A5">
      <w:pPr>
        <w:pStyle w:val="PL"/>
      </w:pPr>
      <w:r>
        <w:t xml:space="preserve">      oneOf:</w:t>
      </w:r>
    </w:p>
    <w:p w14:paraId="1C3C7A69" w14:textId="77777777" w:rsidR="007762A5" w:rsidRDefault="007762A5" w:rsidP="007762A5">
      <w:pPr>
        <w:pStyle w:val="PL"/>
      </w:pPr>
      <w:r>
        <w:t xml:space="preserve">        - required: [supi]</w:t>
      </w:r>
    </w:p>
    <w:p w14:paraId="5730D8EC" w14:textId="77777777" w:rsidR="007762A5" w:rsidRDefault="007762A5" w:rsidP="007762A5">
      <w:pPr>
        <w:pStyle w:val="PL"/>
      </w:pPr>
      <w:r>
        <w:t xml:space="preserve">        - required: [gpsi]</w:t>
      </w:r>
    </w:p>
    <w:p w14:paraId="07FEBA38" w14:textId="77777777" w:rsidR="007762A5" w:rsidRPr="00246B37" w:rsidRDefault="007762A5" w:rsidP="007762A5">
      <w:pPr>
        <w:pStyle w:val="PL"/>
      </w:pPr>
      <w:r>
        <w:t xml:space="preserve">        - required: [n6Ind]</w:t>
      </w:r>
    </w:p>
    <w:bookmarkEnd w:id="198"/>
    <w:p w14:paraId="5BC59F8A" w14:textId="77777777" w:rsidR="000C6578" w:rsidRPr="000A0A5F" w:rsidRDefault="000C6578" w:rsidP="000C657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18DBF" w14:textId="77777777" w:rsidR="006E42A0" w:rsidRDefault="006E42A0">
      <w:r>
        <w:separator/>
      </w:r>
    </w:p>
  </w:endnote>
  <w:endnote w:type="continuationSeparator" w:id="0">
    <w:p w14:paraId="40007E97" w14:textId="77777777" w:rsidR="006E42A0" w:rsidRDefault="006E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7AB40" w14:textId="77777777" w:rsidR="006E42A0" w:rsidRDefault="006E42A0">
      <w:r>
        <w:separator/>
      </w:r>
    </w:p>
  </w:footnote>
  <w:footnote w:type="continuationSeparator" w:id="0">
    <w:p w14:paraId="37756241" w14:textId="77777777" w:rsidR="006E42A0" w:rsidRDefault="006E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07508083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027244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1354017">
    <w:abstractNumId w:val="5"/>
  </w:num>
  <w:num w:numId="8" w16cid:durableId="1133333695">
    <w:abstractNumId w:val="32"/>
  </w:num>
  <w:num w:numId="9" w16cid:durableId="231354025">
    <w:abstractNumId w:val="29"/>
  </w:num>
  <w:num w:numId="10" w16cid:durableId="1209412076">
    <w:abstractNumId w:val="26"/>
  </w:num>
  <w:num w:numId="11" w16cid:durableId="2086486901">
    <w:abstractNumId w:val="20"/>
  </w:num>
  <w:num w:numId="12" w16cid:durableId="319816532">
    <w:abstractNumId w:val="23"/>
  </w:num>
  <w:num w:numId="13" w16cid:durableId="1367099343">
    <w:abstractNumId w:val="33"/>
  </w:num>
  <w:num w:numId="14" w16cid:durableId="130635948">
    <w:abstractNumId w:val="14"/>
  </w:num>
  <w:num w:numId="15" w16cid:durableId="9888220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354237604">
    <w:abstractNumId w:val="19"/>
  </w:num>
  <w:num w:numId="17" w16cid:durableId="332341039">
    <w:abstractNumId w:val="30"/>
  </w:num>
  <w:num w:numId="18" w16cid:durableId="9831172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16cid:durableId="76905758">
    <w:abstractNumId w:val="3"/>
  </w:num>
  <w:num w:numId="20" w16cid:durableId="847452918">
    <w:abstractNumId w:val="22"/>
  </w:num>
  <w:num w:numId="21" w16cid:durableId="66193534">
    <w:abstractNumId w:val="27"/>
  </w:num>
  <w:num w:numId="22" w16cid:durableId="203636063">
    <w:abstractNumId w:val="10"/>
  </w:num>
  <w:num w:numId="23" w16cid:durableId="800222490">
    <w:abstractNumId w:val="15"/>
  </w:num>
  <w:num w:numId="24" w16cid:durableId="1104151009">
    <w:abstractNumId w:val="17"/>
  </w:num>
  <w:num w:numId="25" w16cid:durableId="884416626">
    <w:abstractNumId w:val="13"/>
  </w:num>
  <w:num w:numId="26" w16cid:durableId="1592622467">
    <w:abstractNumId w:val="21"/>
  </w:num>
  <w:num w:numId="27" w16cid:durableId="1559632046">
    <w:abstractNumId w:val="9"/>
  </w:num>
  <w:num w:numId="28" w16cid:durableId="2015640889">
    <w:abstractNumId w:val="25"/>
  </w:num>
  <w:num w:numId="29" w16cid:durableId="1925213937">
    <w:abstractNumId w:val="34"/>
  </w:num>
  <w:num w:numId="30" w16cid:durableId="1532180880">
    <w:abstractNumId w:val="16"/>
  </w:num>
  <w:num w:numId="31" w16cid:durableId="361247966">
    <w:abstractNumId w:val="35"/>
  </w:num>
  <w:num w:numId="32" w16cid:durableId="1510021273">
    <w:abstractNumId w:val="8"/>
  </w:num>
  <w:num w:numId="33" w16cid:durableId="1329943381">
    <w:abstractNumId w:val="7"/>
  </w:num>
  <w:num w:numId="34" w16cid:durableId="531725524">
    <w:abstractNumId w:val="6"/>
  </w:num>
  <w:num w:numId="35" w16cid:durableId="929386797">
    <w:abstractNumId w:val="28"/>
  </w:num>
  <w:num w:numId="36" w16cid:durableId="28116305">
    <w:abstractNumId w:val="18"/>
  </w:num>
  <w:num w:numId="37" w16cid:durableId="774714292">
    <w:abstractNumId w:val="31"/>
  </w:num>
  <w:num w:numId="38" w16cid:durableId="394208486">
    <w:abstractNumId w:val="11"/>
  </w:num>
  <w:num w:numId="39" w16cid:durableId="957952593">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B24"/>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1674"/>
    <w:rsid w:val="000827A7"/>
    <w:rsid w:val="000827AF"/>
    <w:rsid w:val="00084DA0"/>
    <w:rsid w:val="00086C4A"/>
    <w:rsid w:val="00090AE7"/>
    <w:rsid w:val="00091ECD"/>
    <w:rsid w:val="000932FF"/>
    <w:rsid w:val="00093B15"/>
    <w:rsid w:val="00093D7E"/>
    <w:rsid w:val="00096C05"/>
    <w:rsid w:val="00096C3F"/>
    <w:rsid w:val="0009741F"/>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78"/>
    <w:rsid w:val="000C6598"/>
    <w:rsid w:val="000C6B05"/>
    <w:rsid w:val="000D0356"/>
    <w:rsid w:val="000D1104"/>
    <w:rsid w:val="000D352C"/>
    <w:rsid w:val="000D44B3"/>
    <w:rsid w:val="000D45E2"/>
    <w:rsid w:val="000D6776"/>
    <w:rsid w:val="000D6B2F"/>
    <w:rsid w:val="000E3B01"/>
    <w:rsid w:val="000E62AE"/>
    <w:rsid w:val="000F1539"/>
    <w:rsid w:val="000F5F1C"/>
    <w:rsid w:val="000F7262"/>
    <w:rsid w:val="001025CC"/>
    <w:rsid w:val="001029A8"/>
    <w:rsid w:val="00102D26"/>
    <w:rsid w:val="001059C6"/>
    <w:rsid w:val="00106407"/>
    <w:rsid w:val="0010672D"/>
    <w:rsid w:val="00106C5D"/>
    <w:rsid w:val="00113390"/>
    <w:rsid w:val="0011383C"/>
    <w:rsid w:val="00116A2B"/>
    <w:rsid w:val="0012067C"/>
    <w:rsid w:val="00120E64"/>
    <w:rsid w:val="00121B0D"/>
    <w:rsid w:val="00123BE5"/>
    <w:rsid w:val="00124BA5"/>
    <w:rsid w:val="001250E1"/>
    <w:rsid w:val="001251AD"/>
    <w:rsid w:val="00126747"/>
    <w:rsid w:val="00130CE0"/>
    <w:rsid w:val="0013138E"/>
    <w:rsid w:val="0013363A"/>
    <w:rsid w:val="00140D22"/>
    <w:rsid w:val="00141626"/>
    <w:rsid w:val="00143A23"/>
    <w:rsid w:val="00143A6E"/>
    <w:rsid w:val="00145D43"/>
    <w:rsid w:val="001463C7"/>
    <w:rsid w:val="0015029F"/>
    <w:rsid w:val="00150B32"/>
    <w:rsid w:val="00151C9F"/>
    <w:rsid w:val="00154D18"/>
    <w:rsid w:val="00154D28"/>
    <w:rsid w:val="0015515D"/>
    <w:rsid w:val="001558BD"/>
    <w:rsid w:val="00156F83"/>
    <w:rsid w:val="001578BA"/>
    <w:rsid w:val="0016019A"/>
    <w:rsid w:val="00162003"/>
    <w:rsid w:val="001629BF"/>
    <w:rsid w:val="00162E32"/>
    <w:rsid w:val="00163688"/>
    <w:rsid w:val="00163946"/>
    <w:rsid w:val="001654E5"/>
    <w:rsid w:val="00166149"/>
    <w:rsid w:val="001679D8"/>
    <w:rsid w:val="001704CB"/>
    <w:rsid w:val="00170ADE"/>
    <w:rsid w:val="00171841"/>
    <w:rsid w:val="001728FB"/>
    <w:rsid w:val="00172A8C"/>
    <w:rsid w:val="0017304F"/>
    <w:rsid w:val="001809AB"/>
    <w:rsid w:val="0018133F"/>
    <w:rsid w:val="00183141"/>
    <w:rsid w:val="00185C74"/>
    <w:rsid w:val="00192726"/>
    <w:rsid w:val="00192C46"/>
    <w:rsid w:val="00193BFB"/>
    <w:rsid w:val="00194916"/>
    <w:rsid w:val="001A08B3"/>
    <w:rsid w:val="001A311E"/>
    <w:rsid w:val="001A3DB5"/>
    <w:rsid w:val="001A3F26"/>
    <w:rsid w:val="001A7B60"/>
    <w:rsid w:val="001A7C9C"/>
    <w:rsid w:val="001A7FFD"/>
    <w:rsid w:val="001B025C"/>
    <w:rsid w:val="001B2526"/>
    <w:rsid w:val="001B2DBB"/>
    <w:rsid w:val="001B48DA"/>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473"/>
    <w:rsid w:val="002306D8"/>
    <w:rsid w:val="00232C25"/>
    <w:rsid w:val="0023334B"/>
    <w:rsid w:val="0023365C"/>
    <w:rsid w:val="00234745"/>
    <w:rsid w:val="002368D4"/>
    <w:rsid w:val="0023789E"/>
    <w:rsid w:val="002378EF"/>
    <w:rsid w:val="0024105C"/>
    <w:rsid w:val="00243749"/>
    <w:rsid w:val="00245ABB"/>
    <w:rsid w:val="00247126"/>
    <w:rsid w:val="00247494"/>
    <w:rsid w:val="002510D6"/>
    <w:rsid w:val="00251B82"/>
    <w:rsid w:val="00251DEA"/>
    <w:rsid w:val="002541B5"/>
    <w:rsid w:val="00255341"/>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36EE"/>
    <w:rsid w:val="0028410C"/>
    <w:rsid w:val="0028467D"/>
    <w:rsid w:val="002846C2"/>
    <w:rsid w:val="00284FEB"/>
    <w:rsid w:val="00285F67"/>
    <w:rsid w:val="002860C4"/>
    <w:rsid w:val="00286BD6"/>
    <w:rsid w:val="00286FA5"/>
    <w:rsid w:val="00287310"/>
    <w:rsid w:val="00291D10"/>
    <w:rsid w:val="00292F83"/>
    <w:rsid w:val="002932E4"/>
    <w:rsid w:val="00293699"/>
    <w:rsid w:val="0029488B"/>
    <w:rsid w:val="0029543C"/>
    <w:rsid w:val="00296395"/>
    <w:rsid w:val="002963B4"/>
    <w:rsid w:val="002A1E51"/>
    <w:rsid w:val="002A344C"/>
    <w:rsid w:val="002A3942"/>
    <w:rsid w:val="002A477C"/>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E7DDD"/>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366B"/>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6459C"/>
    <w:rsid w:val="0037035E"/>
    <w:rsid w:val="003710CA"/>
    <w:rsid w:val="00373428"/>
    <w:rsid w:val="003741CA"/>
    <w:rsid w:val="00374DD4"/>
    <w:rsid w:val="00380E06"/>
    <w:rsid w:val="00381FC8"/>
    <w:rsid w:val="003832E7"/>
    <w:rsid w:val="00386491"/>
    <w:rsid w:val="003917DC"/>
    <w:rsid w:val="00391E82"/>
    <w:rsid w:val="003964E3"/>
    <w:rsid w:val="003A5E89"/>
    <w:rsid w:val="003B0356"/>
    <w:rsid w:val="003B08B1"/>
    <w:rsid w:val="003B2FA6"/>
    <w:rsid w:val="003B306D"/>
    <w:rsid w:val="003B4F37"/>
    <w:rsid w:val="003B54F9"/>
    <w:rsid w:val="003B568B"/>
    <w:rsid w:val="003B64DF"/>
    <w:rsid w:val="003B713B"/>
    <w:rsid w:val="003C0EEF"/>
    <w:rsid w:val="003C3066"/>
    <w:rsid w:val="003C306F"/>
    <w:rsid w:val="003D09F5"/>
    <w:rsid w:val="003D2E9B"/>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6D36"/>
    <w:rsid w:val="00466E4E"/>
    <w:rsid w:val="004816D8"/>
    <w:rsid w:val="00483AA8"/>
    <w:rsid w:val="0048409E"/>
    <w:rsid w:val="0048441D"/>
    <w:rsid w:val="0048506E"/>
    <w:rsid w:val="00492EE1"/>
    <w:rsid w:val="00493AB3"/>
    <w:rsid w:val="004949C2"/>
    <w:rsid w:val="0049680A"/>
    <w:rsid w:val="00496A4E"/>
    <w:rsid w:val="00497A79"/>
    <w:rsid w:val="004A183C"/>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C6C02"/>
    <w:rsid w:val="004D0838"/>
    <w:rsid w:val="004D1DE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65B6"/>
    <w:rsid w:val="004F6903"/>
    <w:rsid w:val="004F76EF"/>
    <w:rsid w:val="004F78FB"/>
    <w:rsid w:val="004F7A8E"/>
    <w:rsid w:val="00500BE3"/>
    <w:rsid w:val="00500EA6"/>
    <w:rsid w:val="00500F13"/>
    <w:rsid w:val="00501955"/>
    <w:rsid w:val="0050262F"/>
    <w:rsid w:val="005055A7"/>
    <w:rsid w:val="00510139"/>
    <w:rsid w:val="00510523"/>
    <w:rsid w:val="005116A4"/>
    <w:rsid w:val="00513FA5"/>
    <w:rsid w:val="0051402B"/>
    <w:rsid w:val="005141D9"/>
    <w:rsid w:val="0051580D"/>
    <w:rsid w:val="00517A0E"/>
    <w:rsid w:val="00517F4D"/>
    <w:rsid w:val="00520970"/>
    <w:rsid w:val="005211C6"/>
    <w:rsid w:val="00522E52"/>
    <w:rsid w:val="00523014"/>
    <w:rsid w:val="0052334B"/>
    <w:rsid w:val="005247A6"/>
    <w:rsid w:val="00525E25"/>
    <w:rsid w:val="00527683"/>
    <w:rsid w:val="005319D5"/>
    <w:rsid w:val="00540699"/>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0F37"/>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5D58"/>
    <w:rsid w:val="00596B84"/>
    <w:rsid w:val="00597FCC"/>
    <w:rsid w:val="005A3A14"/>
    <w:rsid w:val="005A3C56"/>
    <w:rsid w:val="005A68F7"/>
    <w:rsid w:val="005A783B"/>
    <w:rsid w:val="005B00F5"/>
    <w:rsid w:val="005B18FC"/>
    <w:rsid w:val="005B31DC"/>
    <w:rsid w:val="005B4C61"/>
    <w:rsid w:val="005C07E4"/>
    <w:rsid w:val="005C3AEF"/>
    <w:rsid w:val="005C54A3"/>
    <w:rsid w:val="005C5545"/>
    <w:rsid w:val="005C614E"/>
    <w:rsid w:val="005C6B30"/>
    <w:rsid w:val="005D0A3A"/>
    <w:rsid w:val="005D17E1"/>
    <w:rsid w:val="005D29A7"/>
    <w:rsid w:val="005D70CC"/>
    <w:rsid w:val="005D7F5B"/>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059A0"/>
    <w:rsid w:val="00613457"/>
    <w:rsid w:val="00614520"/>
    <w:rsid w:val="00614B2D"/>
    <w:rsid w:val="006177EA"/>
    <w:rsid w:val="006205B2"/>
    <w:rsid w:val="0062085C"/>
    <w:rsid w:val="00621188"/>
    <w:rsid w:val="00621952"/>
    <w:rsid w:val="006223B1"/>
    <w:rsid w:val="00622B3F"/>
    <w:rsid w:val="00623F1E"/>
    <w:rsid w:val="006257ED"/>
    <w:rsid w:val="00626D7B"/>
    <w:rsid w:val="00632615"/>
    <w:rsid w:val="00636372"/>
    <w:rsid w:val="0063645A"/>
    <w:rsid w:val="00636C3B"/>
    <w:rsid w:val="00640A8B"/>
    <w:rsid w:val="00643654"/>
    <w:rsid w:val="00643D49"/>
    <w:rsid w:val="00644666"/>
    <w:rsid w:val="00646272"/>
    <w:rsid w:val="00650045"/>
    <w:rsid w:val="006520A0"/>
    <w:rsid w:val="00653301"/>
    <w:rsid w:val="00653DE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24CB"/>
    <w:rsid w:val="006A5360"/>
    <w:rsid w:val="006A6F37"/>
    <w:rsid w:val="006B15B7"/>
    <w:rsid w:val="006B2847"/>
    <w:rsid w:val="006B2B22"/>
    <w:rsid w:val="006B46FB"/>
    <w:rsid w:val="006B4B05"/>
    <w:rsid w:val="006B7ABB"/>
    <w:rsid w:val="006C0590"/>
    <w:rsid w:val="006C180B"/>
    <w:rsid w:val="006C19A8"/>
    <w:rsid w:val="006C2B44"/>
    <w:rsid w:val="006C62F3"/>
    <w:rsid w:val="006C7EE7"/>
    <w:rsid w:val="006D20E7"/>
    <w:rsid w:val="006D2248"/>
    <w:rsid w:val="006D24C8"/>
    <w:rsid w:val="006D2EBD"/>
    <w:rsid w:val="006E21FB"/>
    <w:rsid w:val="006E282F"/>
    <w:rsid w:val="006E42A0"/>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4ADF"/>
    <w:rsid w:val="00737EFC"/>
    <w:rsid w:val="00741E16"/>
    <w:rsid w:val="00741F75"/>
    <w:rsid w:val="00743A8F"/>
    <w:rsid w:val="007452D0"/>
    <w:rsid w:val="00747049"/>
    <w:rsid w:val="007476AA"/>
    <w:rsid w:val="00751535"/>
    <w:rsid w:val="00753715"/>
    <w:rsid w:val="00754117"/>
    <w:rsid w:val="007554E9"/>
    <w:rsid w:val="00757D4C"/>
    <w:rsid w:val="0076106E"/>
    <w:rsid w:val="007655ED"/>
    <w:rsid w:val="00765949"/>
    <w:rsid w:val="00766BDD"/>
    <w:rsid w:val="00766F2C"/>
    <w:rsid w:val="00767A72"/>
    <w:rsid w:val="00767DE7"/>
    <w:rsid w:val="00770182"/>
    <w:rsid w:val="0077119B"/>
    <w:rsid w:val="007724C7"/>
    <w:rsid w:val="007762A5"/>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97FC4"/>
    <w:rsid w:val="007A18E6"/>
    <w:rsid w:val="007A3C25"/>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E13BF"/>
    <w:rsid w:val="007E6A2F"/>
    <w:rsid w:val="007E7B74"/>
    <w:rsid w:val="007E7CC0"/>
    <w:rsid w:val="007F024B"/>
    <w:rsid w:val="007F1184"/>
    <w:rsid w:val="007F1E16"/>
    <w:rsid w:val="007F304A"/>
    <w:rsid w:val="007F4019"/>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12B7"/>
    <w:rsid w:val="00832F19"/>
    <w:rsid w:val="00833171"/>
    <w:rsid w:val="008357F4"/>
    <w:rsid w:val="00835B90"/>
    <w:rsid w:val="00836C76"/>
    <w:rsid w:val="00837E43"/>
    <w:rsid w:val="00842217"/>
    <w:rsid w:val="00844F12"/>
    <w:rsid w:val="00851213"/>
    <w:rsid w:val="00852285"/>
    <w:rsid w:val="00854945"/>
    <w:rsid w:val="008562DA"/>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235"/>
    <w:rsid w:val="00904720"/>
    <w:rsid w:val="00905475"/>
    <w:rsid w:val="00906CEA"/>
    <w:rsid w:val="00913FFB"/>
    <w:rsid w:val="009141B1"/>
    <w:rsid w:val="009148DE"/>
    <w:rsid w:val="00916DF7"/>
    <w:rsid w:val="00921679"/>
    <w:rsid w:val="009233FE"/>
    <w:rsid w:val="00925FDC"/>
    <w:rsid w:val="0092692A"/>
    <w:rsid w:val="00927E8F"/>
    <w:rsid w:val="00930308"/>
    <w:rsid w:val="00931864"/>
    <w:rsid w:val="00933DB0"/>
    <w:rsid w:val="00935545"/>
    <w:rsid w:val="0093599A"/>
    <w:rsid w:val="0093788C"/>
    <w:rsid w:val="00940826"/>
    <w:rsid w:val="009408F4"/>
    <w:rsid w:val="00941C8F"/>
    <w:rsid w:val="00941E30"/>
    <w:rsid w:val="009437C0"/>
    <w:rsid w:val="0094553A"/>
    <w:rsid w:val="009459D5"/>
    <w:rsid w:val="009474E6"/>
    <w:rsid w:val="00950491"/>
    <w:rsid w:val="009547F5"/>
    <w:rsid w:val="00955D11"/>
    <w:rsid w:val="00957D96"/>
    <w:rsid w:val="009608EA"/>
    <w:rsid w:val="0096484B"/>
    <w:rsid w:val="009655A9"/>
    <w:rsid w:val="00965796"/>
    <w:rsid w:val="00966AE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B6B"/>
    <w:rsid w:val="00994FB6"/>
    <w:rsid w:val="00995BE3"/>
    <w:rsid w:val="00996433"/>
    <w:rsid w:val="00997C8A"/>
    <w:rsid w:val="009A0559"/>
    <w:rsid w:val="009A17E4"/>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08"/>
    <w:rsid w:val="00A005E1"/>
    <w:rsid w:val="00A00E0C"/>
    <w:rsid w:val="00A01D8B"/>
    <w:rsid w:val="00A02AA6"/>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18E3"/>
    <w:rsid w:val="00A422F0"/>
    <w:rsid w:val="00A45FB4"/>
    <w:rsid w:val="00A47C7E"/>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3A3A"/>
    <w:rsid w:val="00A945BB"/>
    <w:rsid w:val="00A95AC7"/>
    <w:rsid w:val="00AA05CF"/>
    <w:rsid w:val="00AA2CBC"/>
    <w:rsid w:val="00AA62FC"/>
    <w:rsid w:val="00AA7227"/>
    <w:rsid w:val="00AA7A83"/>
    <w:rsid w:val="00AB194A"/>
    <w:rsid w:val="00AB276F"/>
    <w:rsid w:val="00AB44BD"/>
    <w:rsid w:val="00AB4D38"/>
    <w:rsid w:val="00AB688C"/>
    <w:rsid w:val="00AB7577"/>
    <w:rsid w:val="00AC1905"/>
    <w:rsid w:val="00AC3488"/>
    <w:rsid w:val="00AC4B18"/>
    <w:rsid w:val="00AC5820"/>
    <w:rsid w:val="00AC5FAA"/>
    <w:rsid w:val="00AD1CD8"/>
    <w:rsid w:val="00AD360C"/>
    <w:rsid w:val="00AD4022"/>
    <w:rsid w:val="00AD57D2"/>
    <w:rsid w:val="00AD741A"/>
    <w:rsid w:val="00AE157A"/>
    <w:rsid w:val="00AE1F05"/>
    <w:rsid w:val="00AE2117"/>
    <w:rsid w:val="00AE21A0"/>
    <w:rsid w:val="00AE241B"/>
    <w:rsid w:val="00AE5388"/>
    <w:rsid w:val="00AE593F"/>
    <w:rsid w:val="00AE5B21"/>
    <w:rsid w:val="00AF2742"/>
    <w:rsid w:val="00AF2793"/>
    <w:rsid w:val="00AF538F"/>
    <w:rsid w:val="00AF57A3"/>
    <w:rsid w:val="00AF750C"/>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6427"/>
    <w:rsid w:val="00B4760E"/>
    <w:rsid w:val="00B51A86"/>
    <w:rsid w:val="00B530F1"/>
    <w:rsid w:val="00B541E0"/>
    <w:rsid w:val="00B575C2"/>
    <w:rsid w:val="00B57710"/>
    <w:rsid w:val="00B6130B"/>
    <w:rsid w:val="00B61942"/>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77E2F"/>
    <w:rsid w:val="00B827E0"/>
    <w:rsid w:val="00B835C4"/>
    <w:rsid w:val="00B84535"/>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6F22"/>
    <w:rsid w:val="00BF7C9D"/>
    <w:rsid w:val="00C07A11"/>
    <w:rsid w:val="00C07F3E"/>
    <w:rsid w:val="00C11836"/>
    <w:rsid w:val="00C15563"/>
    <w:rsid w:val="00C225EF"/>
    <w:rsid w:val="00C23E90"/>
    <w:rsid w:val="00C265AC"/>
    <w:rsid w:val="00C26671"/>
    <w:rsid w:val="00C276AA"/>
    <w:rsid w:val="00C31D72"/>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7180"/>
    <w:rsid w:val="00C66BA2"/>
    <w:rsid w:val="00C66DD2"/>
    <w:rsid w:val="00C70D58"/>
    <w:rsid w:val="00C70E3B"/>
    <w:rsid w:val="00C75C00"/>
    <w:rsid w:val="00C851AF"/>
    <w:rsid w:val="00C8676F"/>
    <w:rsid w:val="00C8701E"/>
    <w:rsid w:val="00C870F6"/>
    <w:rsid w:val="00C949AC"/>
    <w:rsid w:val="00C95985"/>
    <w:rsid w:val="00C9664C"/>
    <w:rsid w:val="00C96996"/>
    <w:rsid w:val="00C96B50"/>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50"/>
    <w:rsid w:val="00D26C81"/>
    <w:rsid w:val="00D26F0A"/>
    <w:rsid w:val="00D27337"/>
    <w:rsid w:val="00D33A3F"/>
    <w:rsid w:val="00D34A54"/>
    <w:rsid w:val="00D35FD8"/>
    <w:rsid w:val="00D361CA"/>
    <w:rsid w:val="00D363A4"/>
    <w:rsid w:val="00D3703D"/>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5DCA"/>
    <w:rsid w:val="00D96185"/>
    <w:rsid w:val="00D96ED5"/>
    <w:rsid w:val="00DA08B1"/>
    <w:rsid w:val="00DA0FFC"/>
    <w:rsid w:val="00DA1D9E"/>
    <w:rsid w:val="00DA4418"/>
    <w:rsid w:val="00DA58B1"/>
    <w:rsid w:val="00DA5FEE"/>
    <w:rsid w:val="00DA636C"/>
    <w:rsid w:val="00DB1F0F"/>
    <w:rsid w:val="00DB3AA7"/>
    <w:rsid w:val="00DB3CB5"/>
    <w:rsid w:val="00DB3DAF"/>
    <w:rsid w:val="00DB7E03"/>
    <w:rsid w:val="00DB7F67"/>
    <w:rsid w:val="00DC1833"/>
    <w:rsid w:val="00DC1B7E"/>
    <w:rsid w:val="00DC1C4A"/>
    <w:rsid w:val="00DC24C1"/>
    <w:rsid w:val="00DC317D"/>
    <w:rsid w:val="00DC42AE"/>
    <w:rsid w:val="00DD047A"/>
    <w:rsid w:val="00DD0BA6"/>
    <w:rsid w:val="00DE2FC0"/>
    <w:rsid w:val="00DE34CF"/>
    <w:rsid w:val="00DE37AC"/>
    <w:rsid w:val="00DE7C83"/>
    <w:rsid w:val="00DF0BC1"/>
    <w:rsid w:val="00DF0EA7"/>
    <w:rsid w:val="00DF13C1"/>
    <w:rsid w:val="00DF28CE"/>
    <w:rsid w:val="00DF52D9"/>
    <w:rsid w:val="00DF7FDB"/>
    <w:rsid w:val="00E00A84"/>
    <w:rsid w:val="00E0199B"/>
    <w:rsid w:val="00E01C09"/>
    <w:rsid w:val="00E01EFF"/>
    <w:rsid w:val="00E02F14"/>
    <w:rsid w:val="00E05301"/>
    <w:rsid w:val="00E05A9F"/>
    <w:rsid w:val="00E069E3"/>
    <w:rsid w:val="00E06B51"/>
    <w:rsid w:val="00E11A5A"/>
    <w:rsid w:val="00E122CB"/>
    <w:rsid w:val="00E12619"/>
    <w:rsid w:val="00E135BB"/>
    <w:rsid w:val="00E13F3D"/>
    <w:rsid w:val="00E1535E"/>
    <w:rsid w:val="00E15424"/>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092"/>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0C58"/>
    <w:rsid w:val="00EB3C85"/>
    <w:rsid w:val="00EB623E"/>
    <w:rsid w:val="00EB7D9A"/>
    <w:rsid w:val="00EC017A"/>
    <w:rsid w:val="00EC18BE"/>
    <w:rsid w:val="00EC35E2"/>
    <w:rsid w:val="00EC38BF"/>
    <w:rsid w:val="00EC6FC9"/>
    <w:rsid w:val="00EC7413"/>
    <w:rsid w:val="00ED1C55"/>
    <w:rsid w:val="00ED5453"/>
    <w:rsid w:val="00EE03BF"/>
    <w:rsid w:val="00EE117F"/>
    <w:rsid w:val="00EE2E0F"/>
    <w:rsid w:val="00EE432A"/>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17D7"/>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2F1F"/>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B7971"/>
    <w:rsid w:val="00FC053B"/>
    <w:rsid w:val="00FC1600"/>
    <w:rsid w:val="00FC3C7F"/>
    <w:rsid w:val="00FC3E2A"/>
    <w:rsid w:val="00FC4653"/>
    <w:rsid w:val="00FC4BA4"/>
    <w:rsid w:val="00FD1AA2"/>
    <w:rsid w:val="00FD3B88"/>
    <w:rsid w:val="00FD3D95"/>
    <w:rsid w:val="00FD55FB"/>
    <w:rsid w:val="00FD6A60"/>
    <w:rsid w:val="00FE1969"/>
    <w:rsid w:val="00FE207E"/>
    <w:rsid w:val="00FE20B9"/>
    <w:rsid w:val="00FE3140"/>
    <w:rsid w:val="00FE5073"/>
    <w:rsid w:val="00FE5D7D"/>
    <w:rsid w:val="00FE6EC3"/>
    <w:rsid w:val="00FF23E8"/>
    <w:rsid w:val="00FF2734"/>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normaltextrun">
    <w:name w:val="normaltextrun"/>
    <w:basedOn w:val="DefaultParagraphFont"/>
    <w:rsid w:val="00B5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9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6699</Words>
  <Characters>38186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2024-02-19T12:52:00Z</dcterms:created>
  <dcterms:modified xsi:type="dcterms:W3CDTF">2024-02-19T12:53:00Z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